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F1A80" w14:textId="77777777" w:rsidR="00F51739" w:rsidRPr="00DE4B58" w:rsidRDefault="00F51739" w:rsidP="00F51739">
      <w:pPr>
        <w:pStyle w:val="BodyText"/>
        <w:ind w:right="-7" w:firstLine="567"/>
        <w:jc w:val="right"/>
        <w:rPr>
          <w:rFonts w:ascii="GHEA Grapalat" w:hAnsi="GHEA Grapalat" w:cs="Sylfaen"/>
          <w:i/>
          <w:sz w:val="18"/>
          <w:lang w:val="af-ZA"/>
        </w:rPr>
      </w:pPr>
      <w:r w:rsidRPr="00DE4B58">
        <w:rPr>
          <w:rFonts w:ascii="GHEA Grapalat" w:hAnsi="GHEA Grapalat" w:cs="Sylfaen"/>
          <w:i/>
          <w:sz w:val="18"/>
          <w:lang w:val="af-ZA"/>
        </w:rPr>
        <w:t xml:space="preserve">                                             </w:t>
      </w:r>
    </w:p>
    <w:p w14:paraId="0628989D" w14:textId="77777777" w:rsidR="00F51739" w:rsidRPr="00F566BF" w:rsidRDefault="00F51739" w:rsidP="00F5173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E73791A" w14:textId="77777777" w:rsidR="00F51739" w:rsidRPr="00F566BF" w:rsidRDefault="00F51739" w:rsidP="00F51739">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Pr>
          <w:rFonts w:ascii="GHEA Grapalat" w:hAnsi="GHEA Grapalat"/>
          <w:i w:val="0"/>
          <w:lang w:val="hy-AM"/>
        </w:rPr>
        <w:t>ԲԱՑ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0EF9D1E2" w14:textId="77777777" w:rsidR="00F51739" w:rsidRPr="0054757D" w:rsidRDefault="00F51739" w:rsidP="00F51739">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20F5931C" w14:textId="3FD6D3BC" w:rsidR="00F51739" w:rsidRPr="0054757D" w:rsidRDefault="00F51739" w:rsidP="00F51739">
      <w:pPr>
        <w:pStyle w:val="BodyTextIndent"/>
        <w:spacing w:line="240" w:lineRule="auto"/>
        <w:jc w:val="center"/>
        <w:rPr>
          <w:rFonts w:ascii="GHEA Grapalat" w:hAnsi="GHEA Grapalat"/>
          <w:i w:val="0"/>
          <w:lang w:val="af-ZA"/>
        </w:rPr>
      </w:pPr>
      <w:r w:rsidRPr="006202A1">
        <w:rPr>
          <w:rFonts w:ascii="GHEA Grapalat" w:hAnsi="GHEA Grapalat"/>
          <w:i w:val="0"/>
          <w:lang w:val="af-ZA"/>
        </w:rPr>
        <w:t xml:space="preserve">2022 </w:t>
      </w:r>
      <w:r w:rsidRPr="0034729D">
        <w:rPr>
          <w:rFonts w:ascii="GHEA Grapalat" w:hAnsi="GHEA Grapalat"/>
          <w:i w:val="0"/>
          <w:lang w:val="af-ZA"/>
        </w:rPr>
        <w:t>թվականի</w:t>
      </w:r>
      <w:r w:rsidRPr="00F51739">
        <w:rPr>
          <w:rFonts w:ascii="GHEA Grapalat" w:hAnsi="GHEA Grapalat"/>
          <w:i w:val="0"/>
          <w:lang w:val="af-ZA"/>
        </w:rPr>
        <w:t xml:space="preserve"> </w:t>
      </w:r>
      <w:r w:rsidR="00634274" w:rsidRPr="005F58E9">
        <w:rPr>
          <w:rFonts w:ascii="GHEA Grapalat" w:hAnsi="GHEA Grapalat"/>
          <w:i w:val="0"/>
          <w:lang w:val="hy-AM"/>
        </w:rPr>
        <w:t xml:space="preserve">դեկտեմբերի </w:t>
      </w:r>
      <w:r w:rsidR="005F58E9" w:rsidRPr="00594444">
        <w:rPr>
          <w:rFonts w:ascii="GHEA Grapalat" w:hAnsi="GHEA Grapalat"/>
          <w:i w:val="0"/>
          <w:lang w:val="af-ZA"/>
        </w:rPr>
        <w:t>23</w:t>
      </w:r>
      <w:r w:rsidRPr="0034729D">
        <w:rPr>
          <w:rFonts w:ascii="GHEA Grapalat" w:hAnsi="GHEA Grapalat"/>
          <w:i w:val="0"/>
          <w:lang w:val="hy-AM"/>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08196202" w14:textId="77777777" w:rsidR="00F51739" w:rsidRPr="0054757D" w:rsidRDefault="00F51739" w:rsidP="00F51739">
      <w:pPr>
        <w:pStyle w:val="BodyTextIndent"/>
        <w:spacing w:line="240" w:lineRule="auto"/>
        <w:jc w:val="center"/>
        <w:rPr>
          <w:rFonts w:ascii="GHEA Grapalat" w:hAnsi="GHEA Grapalat"/>
          <w:i w:val="0"/>
          <w:lang w:val="af-ZA"/>
        </w:rPr>
      </w:pPr>
    </w:p>
    <w:p w14:paraId="50D1891E" w14:textId="18E6F778" w:rsidR="00F51739" w:rsidRPr="00F51739" w:rsidRDefault="00F51739" w:rsidP="00F51739">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7C0CC8">
        <w:rPr>
          <w:rFonts w:ascii="GHEA Grapalat" w:hAnsi="GHEA Grapalat"/>
          <w:b/>
          <w:i w:val="0"/>
          <w:lang w:val="af-ZA"/>
        </w:rPr>
        <w:t>23/3</w:t>
      </w:r>
    </w:p>
    <w:p w14:paraId="11862C0D" w14:textId="77777777" w:rsidR="00F51739" w:rsidRDefault="00F51739" w:rsidP="00F51739">
      <w:pPr>
        <w:pStyle w:val="BodyTextIndent"/>
        <w:spacing w:line="240" w:lineRule="auto"/>
        <w:rPr>
          <w:rFonts w:ascii="GHEA Grapalat" w:hAnsi="GHEA Grapalat"/>
          <w:i w:val="0"/>
          <w:lang w:val="af-ZA"/>
        </w:rPr>
      </w:pPr>
    </w:p>
    <w:p w14:paraId="6354B4A1" w14:textId="6F80C120" w:rsidR="00F51739" w:rsidRPr="00FD2B1C" w:rsidRDefault="00F51739" w:rsidP="00F51739">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915B71" w:rsidRPr="00915B71">
        <w:rPr>
          <w:rFonts w:ascii="GHEA Grapalat" w:hAnsi="GHEA Grapalat"/>
          <w:b/>
          <w:i w:val="0"/>
          <w:sz w:val="22"/>
          <w:szCs w:val="22"/>
          <w:lang w:val="af-ZA"/>
        </w:rPr>
        <w:t xml:space="preserve"> </w:t>
      </w:r>
      <w:r w:rsidR="00915B71">
        <w:rPr>
          <w:rFonts w:ascii="GHEA Grapalat" w:hAnsi="GHEA Grapalat"/>
          <w:b/>
          <w:i w:val="0"/>
          <w:sz w:val="22"/>
          <w:szCs w:val="22"/>
          <w:lang w:val="af-ZA"/>
        </w:rPr>
        <w:t>2</w:t>
      </w:r>
      <w:r w:rsidR="00915B71">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43A27063" w14:textId="77777777" w:rsidR="00F51739" w:rsidRPr="002303B4" w:rsidRDefault="00F51739" w:rsidP="00F51739">
      <w:pPr>
        <w:pStyle w:val="BodyTextIndent"/>
        <w:spacing w:line="240" w:lineRule="auto"/>
        <w:jc w:val="center"/>
        <w:rPr>
          <w:rFonts w:ascii="GHEA Grapalat" w:hAnsi="GHEA Grapalat"/>
          <w:i w:val="0"/>
          <w:lang w:val="hy-AM"/>
        </w:rPr>
      </w:pPr>
    </w:p>
    <w:p w14:paraId="49BE4F05" w14:textId="77777777" w:rsidR="00F51739" w:rsidRPr="00F566BF" w:rsidRDefault="00F51739" w:rsidP="00F51739">
      <w:pPr>
        <w:pStyle w:val="BodyTextIndent"/>
        <w:spacing w:line="240" w:lineRule="auto"/>
        <w:rPr>
          <w:rFonts w:ascii="GHEA Grapalat" w:hAnsi="GHEA Grapalat"/>
          <w:i w:val="0"/>
          <w:lang w:val="af-ZA"/>
        </w:rPr>
      </w:pPr>
    </w:p>
    <w:p w14:paraId="24EA507B" w14:textId="77777777" w:rsidR="00F51739" w:rsidRPr="004F0586" w:rsidRDefault="00F51739" w:rsidP="00F51739">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af-ZA"/>
        </w:rPr>
        <w:t xml:space="preserve"> </w:t>
      </w:r>
      <w:r>
        <w:rPr>
          <w:rFonts w:ascii="GHEA Grapalat" w:hAnsi="GHEA Grapalat"/>
          <w:i w:val="0"/>
          <w:lang w:val="hy-AM"/>
        </w:rPr>
        <w:t xml:space="preserve"> հրատապ </w:t>
      </w:r>
      <w:r>
        <w:rPr>
          <w:rFonts w:ascii="GHEA Grapalat" w:hAnsi="GHEA Grapalat" w:cs="Sylfaen"/>
          <w:i w:val="0"/>
          <w:lang w:val="af-ZA"/>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4C1E341B" w14:textId="4FE6001D" w:rsidR="00F51739" w:rsidRPr="00F566BF" w:rsidRDefault="00F51739" w:rsidP="00F51739">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00634274" w:rsidRPr="00634274">
        <w:rPr>
          <w:rFonts w:ascii="GHEA Grapalat" w:hAnsi="GHEA Grapalat" w:cs="Sylfaen"/>
          <w:b/>
          <w:i w:val="0"/>
          <w:lang w:val="af-ZA"/>
        </w:rPr>
        <w:t xml:space="preserve"> </w:t>
      </w:r>
      <w:r w:rsidR="007C0CC8" w:rsidRPr="007C0CC8">
        <w:rPr>
          <w:rFonts w:ascii="GHEA Grapalat" w:hAnsi="GHEA Grapalat" w:cs="Sylfaen"/>
          <w:b/>
          <w:i w:val="0"/>
          <w:lang w:val="af-ZA"/>
        </w:rPr>
        <w:t>Երևան քաղաքի 12 վարչական շրջանների հրատապ լուծում պահանջող ընթացիկ</w:t>
      </w:r>
      <w:r>
        <w:rPr>
          <w:rFonts w:ascii="GHEA Grapalat" w:hAnsi="GHEA Grapalat" w:cs="Sylfaen"/>
          <w:b/>
          <w:i w:val="0"/>
          <w:lang w:val="af-ZA"/>
        </w:rPr>
        <w:t xml:space="preserve"> աշխատանքների որակի տեխնիկական հսկողության խորհրդատվական </w:t>
      </w:r>
      <w:r w:rsidRPr="00705517">
        <w:rPr>
          <w:rFonts w:ascii="GHEA Grapalat" w:hAnsi="GHEA Grapalat" w:cs="Sylfaen"/>
          <w:b/>
          <w:i w:val="0"/>
          <w:lang w:val="af-ZA"/>
        </w:rPr>
        <w:t>ծառայությունների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p>
    <w:p w14:paraId="3DC1DD34" w14:textId="77777777" w:rsidR="00F51739" w:rsidRPr="00F566BF" w:rsidRDefault="00F51739" w:rsidP="00F5173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4FF539" w14:textId="77777777" w:rsidR="00F51739" w:rsidRPr="00F566BF" w:rsidRDefault="00F51739" w:rsidP="00F5173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7F63AD" w14:textId="77777777" w:rsidR="00F51739" w:rsidRPr="00E70CEE" w:rsidRDefault="00F51739" w:rsidP="00F51739">
      <w:pPr>
        <w:ind w:firstLine="720"/>
        <w:jc w:val="both"/>
        <w:rPr>
          <w:rFonts w:ascii="GHEA Grapalat" w:hAnsi="GHEA Grapalat" w:cs="Sylfaen"/>
          <w:sz w:val="20"/>
          <w:szCs w:val="20"/>
          <w:lang w:val="af-ZA"/>
        </w:rPr>
      </w:pPr>
      <w:r w:rsidRPr="00E70CE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E70CEE">
        <w:rPr>
          <w:rFonts w:ascii="GHEA Grapalat" w:hAnsi="GHEA Grapalat" w:cs="Sylfaen"/>
          <w:sz w:val="20"/>
          <w:szCs w:val="20"/>
          <w:lang w:val="hy-AM"/>
        </w:rPr>
        <w:t>տրված</w:t>
      </w:r>
      <w:r w:rsidRPr="00E70CEE">
        <w:rPr>
          <w:rFonts w:ascii="GHEA Grapalat" w:hAnsi="GHEA Grapalat" w:cs="Sylfaen"/>
          <w:sz w:val="20"/>
          <w:szCs w:val="20"/>
          <w:lang w:val="af-ZA"/>
        </w:rPr>
        <w:t xml:space="preserve"> ամենաբարձր գնահատական ստացած մասնակցին նախապատվություն տալու սկզբունքով։ </w:t>
      </w:r>
    </w:p>
    <w:p w14:paraId="491FA0C4" w14:textId="77777777" w:rsidR="00F51739" w:rsidRPr="00F566BF" w:rsidRDefault="00F51739" w:rsidP="00F5173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674C87" w14:textId="4E2A1D0C" w:rsidR="00F51739" w:rsidRPr="00C94903" w:rsidRDefault="00F51739" w:rsidP="00F5173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5F58E9">
        <w:rPr>
          <w:rFonts w:ascii="GHEA Grapalat" w:hAnsi="GHEA Grapalat"/>
          <w:b/>
          <w:i w:val="0"/>
          <w:lang w:val="hy-AM"/>
        </w:rPr>
        <w:t>2023 թվականի հունվարի 05</w:t>
      </w:r>
      <w:r w:rsidRPr="0034729D">
        <w:rPr>
          <w:rFonts w:ascii="GHEA Grapalat" w:hAnsi="GHEA Grapalat"/>
          <w:b/>
          <w:i w:val="0"/>
          <w:lang w:val="hy-AM"/>
        </w:rPr>
        <w:t>-ը</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5EEFC244" w14:textId="3522CD99" w:rsidR="00F51739" w:rsidRPr="00F566BF" w:rsidRDefault="00F51739" w:rsidP="00F51739">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5F58E9">
        <w:rPr>
          <w:rFonts w:ascii="GHEA Grapalat" w:hAnsi="GHEA Grapalat"/>
          <w:b/>
          <w:i w:val="0"/>
          <w:lang w:val="hy-AM"/>
        </w:rPr>
        <w:t>2023 թվականի հունվարի 05</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2EFC81C5" w14:textId="77777777" w:rsidR="00F51739" w:rsidRPr="004B72E3" w:rsidRDefault="00F51739" w:rsidP="00F5173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0B3EF4" w14:textId="77777777" w:rsidR="00F51739" w:rsidRPr="009E1D1C" w:rsidRDefault="00F51739" w:rsidP="00F51739">
      <w:pPr>
        <w:pStyle w:val="BodyTextIndent"/>
        <w:spacing w:line="240" w:lineRule="auto"/>
        <w:rPr>
          <w:rFonts w:ascii="GHEA Grapalat" w:hAnsi="GHEA Grapalat"/>
          <w:i w:val="0"/>
          <w:lang w:val="hy-AM"/>
        </w:rPr>
      </w:pPr>
    </w:p>
    <w:p w14:paraId="527AEF0E" w14:textId="77777777" w:rsidR="00F51739" w:rsidRPr="00DB72BC" w:rsidRDefault="00F51739" w:rsidP="00F51739">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5131D2D0" w14:textId="77777777" w:rsidR="00F51739" w:rsidRPr="00F566BF" w:rsidRDefault="00F51739" w:rsidP="00F5173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F715086" w14:textId="77777777" w:rsidR="00F51739" w:rsidRPr="00315F42" w:rsidRDefault="00F51739" w:rsidP="00F51739">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392B1227" w14:textId="77777777" w:rsidR="00F51739" w:rsidRPr="00315F42" w:rsidRDefault="00F51739" w:rsidP="00F51739">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464242E" w14:textId="77777777" w:rsidR="00F51739" w:rsidRPr="004F0586" w:rsidRDefault="00F51739" w:rsidP="00F51739">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53D142CF" w14:textId="77777777" w:rsidR="00F51739" w:rsidRPr="00F566BF" w:rsidRDefault="00F51739" w:rsidP="00F51739">
      <w:pPr>
        <w:pStyle w:val="BodyText"/>
        <w:ind w:right="-7" w:firstLine="567"/>
        <w:jc w:val="right"/>
        <w:rPr>
          <w:rFonts w:ascii="GHEA Grapalat" w:hAnsi="GHEA Grapalat" w:cs="Sylfaen"/>
          <w:i/>
          <w:sz w:val="22"/>
          <w:lang w:val="af-ZA"/>
        </w:rPr>
      </w:pPr>
    </w:p>
    <w:p w14:paraId="1DFCEF25" w14:textId="77777777" w:rsidR="00F51739" w:rsidRPr="00671AFC" w:rsidRDefault="00F51739" w:rsidP="00F51739">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0B6F2028" w14:textId="5CD0F27F" w:rsidR="00F51739" w:rsidRPr="00671AFC" w:rsidRDefault="00F51739" w:rsidP="00F51739">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ԵՔ-ՀԲՄԽԾՁԲ-</w:t>
      </w:r>
      <w:r w:rsidR="007C0CC8">
        <w:rPr>
          <w:rFonts w:ascii="GHEA Grapalat" w:hAnsi="GHEA Grapalat" w:cs="Sylfaen"/>
          <w:b/>
          <w:sz w:val="20"/>
          <w:szCs w:val="20"/>
          <w:lang w:val="hy-AM"/>
        </w:rPr>
        <w:t>23/3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1315D79" w14:textId="77777777" w:rsidR="00F51739" w:rsidRPr="00671AFC" w:rsidRDefault="00F51739" w:rsidP="00F51739">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հրատապ բաց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1DDBB49D" w14:textId="1E6036CD" w:rsidR="00F51739" w:rsidRPr="00315F42" w:rsidRDefault="00F51739" w:rsidP="00F51739">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Pr="005F58E9">
        <w:rPr>
          <w:rFonts w:ascii="GHEA Grapalat" w:hAnsi="GHEA Grapalat" w:cs="Times Armenian"/>
          <w:sz w:val="20"/>
          <w:szCs w:val="20"/>
          <w:lang w:val="hy-AM"/>
        </w:rPr>
        <w:t xml:space="preserve">2022 </w:t>
      </w:r>
      <w:r w:rsidRPr="005F58E9">
        <w:rPr>
          <w:rFonts w:ascii="GHEA Grapalat" w:hAnsi="GHEA Grapalat" w:cs="Sylfaen"/>
          <w:sz w:val="20"/>
          <w:szCs w:val="20"/>
          <w:lang w:val="hy-AM"/>
        </w:rPr>
        <w:t xml:space="preserve">թ. </w:t>
      </w:r>
      <w:r w:rsidR="00E3383B" w:rsidRPr="005F58E9">
        <w:rPr>
          <w:rFonts w:ascii="GHEA Grapalat" w:hAnsi="GHEA Grapalat" w:cs="Sylfaen"/>
          <w:sz w:val="20"/>
          <w:szCs w:val="20"/>
          <w:lang w:val="hy-AM"/>
        </w:rPr>
        <w:t xml:space="preserve">դեկտեմբերի </w:t>
      </w:r>
      <w:r w:rsidR="005F58E9" w:rsidRPr="005F58E9">
        <w:rPr>
          <w:rFonts w:ascii="GHEA Grapalat" w:hAnsi="GHEA Grapalat" w:cs="Sylfaen"/>
          <w:sz w:val="20"/>
          <w:szCs w:val="20"/>
          <w:lang w:val="hy-AM"/>
        </w:rPr>
        <w:t>23</w:t>
      </w:r>
      <w:r w:rsidRPr="005F58E9">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10ACB3B8" w14:textId="77777777" w:rsidR="00F51739" w:rsidRPr="00C94903" w:rsidRDefault="00F51739" w:rsidP="00F51739">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4C7754A9" w14:textId="77777777" w:rsidR="00F51739" w:rsidRPr="00F566BF" w:rsidRDefault="00F51739" w:rsidP="00F51739">
      <w:pPr>
        <w:pStyle w:val="BodyText"/>
        <w:ind w:right="-7" w:firstLine="567"/>
        <w:jc w:val="right"/>
        <w:rPr>
          <w:rFonts w:ascii="GHEA Grapalat" w:hAnsi="GHEA Grapalat" w:cs="Sylfaen"/>
          <w:i/>
          <w:sz w:val="22"/>
          <w:lang w:val="af-ZA"/>
        </w:rPr>
      </w:pPr>
    </w:p>
    <w:p w14:paraId="18F7C7CA" w14:textId="77777777" w:rsidR="00F51739" w:rsidRPr="00F566BF" w:rsidRDefault="00F51739" w:rsidP="00F51739">
      <w:pPr>
        <w:pStyle w:val="BodyText"/>
        <w:ind w:right="-7" w:firstLine="567"/>
        <w:jc w:val="center"/>
        <w:rPr>
          <w:rFonts w:ascii="GHEA Grapalat" w:hAnsi="GHEA Grapalat"/>
          <w:lang w:val="af-ZA"/>
        </w:rPr>
      </w:pPr>
    </w:p>
    <w:p w14:paraId="74B8558A" w14:textId="77777777" w:rsidR="00F51739" w:rsidRPr="00F566BF" w:rsidRDefault="00F51739" w:rsidP="00F51739">
      <w:pPr>
        <w:pStyle w:val="BodyText"/>
        <w:ind w:right="-7" w:firstLine="567"/>
        <w:jc w:val="center"/>
        <w:rPr>
          <w:rFonts w:ascii="GHEA Grapalat" w:hAnsi="GHEA Grapalat"/>
          <w:lang w:val="af-ZA"/>
        </w:rPr>
      </w:pPr>
    </w:p>
    <w:p w14:paraId="5EB68212" w14:textId="77777777" w:rsidR="00F51739" w:rsidRPr="00315F42" w:rsidRDefault="00F51739" w:rsidP="00F51739">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AA8DEF5" w14:textId="77777777" w:rsidR="00F51739" w:rsidRPr="00F566BF" w:rsidRDefault="00F51739" w:rsidP="00F51739">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B7E1E7D" w14:textId="77777777" w:rsidR="00F51739" w:rsidRPr="00F566BF" w:rsidRDefault="00F51739" w:rsidP="00F51739">
      <w:pPr>
        <w:pStyle w:val="BodyText"/>
        <w:ind w:right="-7" w:firstLine="567"/>
        <w:jc w:val="center"/>
        <w:rPr>
          <w:rFonts w:ascii="GHEA Grapalat" w:hAnsi="GHEA Grapalat"/>
          <w:lang w:val="af-ZA"/>
        </w:rPr>
      </w:pPr>
    </w:p>
    <w:p w14:paraId="1064982D" w14:textId="77777777" w:rsidR="00F51739" w:rsidRPr="00F566BF" w:rsidRDefault="00F51739" w:rsidP="00F51739">
      <w:pPr>
        <w:pStyle w:val="BodyText"/>
        <w:ind w:right="-7" w:firstLine="567"/>
        <w:jc w:val="center"/>
        <w:rPr>
          <w:rFonts w:ascii="GHEA Grapalat" w:hAnsi="GHEA Grapalat"/>
          <w:lang w:val="af-ZA"/>
        </w:rPr>
      </w:pPr>
    </w:p>
    <w:p w14:paraId="7E2EA600" w14:textId="77777777" w:rsidR="00F51739" w:rsidRPr="00F566BF" w:rsidRDefault="00F51739" w:rsidP="00F51739">
      <w:pPr>
        <w:pStyle w:val="BodyText"/>
        <w:ind w:right="-7" w:firstLine="567"/>
        <w:jc w:val="center"/>
        <w:rPr>
          <w:rFonts w:ascii="GHEA Grapalat" w:hAnsi="GHEA Grapalat"/>
          <w:lang w:val="af-ZA"/>
        </w:rPr>
      </w:pPr>
    </w:p>
    <w:p w14:paraId="5EA33BEB" w14:textId="77777777" w:rsidR="00F51739" w:rsidRPr="00F566BF" w:rsidRDefault="00F51739" w:rsidP="00F51739">
      <w:pPr>
        <w:pStyle w:val="BodyText"/>
        <w:ind w:right="-7" w:firstLine="567"/>
        <w:jc w:val="center"/>
        <w:rPr>
          <w:rFonts w:ascii="GHEA Grapalat" w:hAnsi="GHEA Grapalat"/>
          <w:lang w:val="af-ZA"/>
        </w:rPr>
      </w:pPr>
    </w:p>
    <w:p w14:paraId="373E9232" w14:textId="77777777" w:rsidR="00F51739" w:rsidRPr="00F566BF" w:rsidRDefault="00F51739" w:rsidP="00F51739">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67B4A3F" w14:textId="77777777" w:rsidR="00F51739" w:rsidRPr="00F566BF" w:rsidRDefault="00F51739" w:rsidP="00F51739">
      <w:pPr>
        <w:pStyle w:val="BodyText"/>
        <w:ind w:right="-7" w:firstLine="567"/>
        <w:jc w:val="center"/>
        <w:rPr>
          <w:rFonts w:ascii="GHEA Grapalat" w:hAnsi="GHEA Grapalat" w:cs="Sylfaen"/>
          <w:lang w:val="af-ZA"/>
        </w:rPr>
      </w:pPr>
    </w:p>
    <w:p w14:paraId="72DC5B07" w14:textId="77777777" w:rsidR="00F51739" w:rsidRPr="00F566BF" w:rsidRDefault="00F51739" w:rsidP="00F51739">
      <w:pPr>
        <w:pStyle w:val="BodyText"/>
        <w:ind w:right="-7" w:firstLine="567"/>
        <w:jc w:val="center"/>
        <w:rPr>
          <w:rFonts w:ascii="GHEA Grapalat" w:hAnsi="GHEA Grapalat" w:cs="Sylfaen"/>
          <w:lang w:val="af-ZA"/>
        </w:rPr>
      </w:pPr>
    </w:p>
    <w:p w14:paraId="0A9D1D66" w14:textId="3D311EE5" w:rsidR="00F51739" w:rsidRPr="00F566BF" w:rsidRDefault="00F51739" w:rsidP="00F51739">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7C0CC8">
        <w:rPr>
          <w:rFonts w:ascii="GHEA Grapalat" w:hAnsi="GHEA Grapalat" w:cs="Sylfaen"/>
          <w:lang w:val="af-ZA"/>
        </w:rPr>
        <w:t xml:space="preserve">` </w:t>
      </w:r>
      <w:r w:rsidR="007C0CC8">
        <w:rPr>
          <w:rFonts w:ascii="GHEA Grapalat" w:hAnsi="GHEA Grapalat" w:cs="Sylfaen"/>
        </w:rPr>
        <w:t>ԵՐ</w:t>
      </w:r>
      <w:r w:rsidR="007C0CC8">
        <w:rPr>
          <w:rFonts w:ascii="GHEA Grapalat" w:hAnsi="GHEA Grapalat" w:cs="Sylfaen"/>
          <w:lang w:val="hy-AM"/>
        </w:rPr>
        <w:t>ԵՎ</w:t>
      </w:r>
      <w:r w:rsidR="007C0CC8" w:rsidRPr="007C0CC8">
        <w:rPr>
          <w:rFonts w:ascii="GHEA Grapalat" w:hAnsi="GHEA Grapalat" w:cs="Sylfaen"/>
        </w:rPr>
        <w:t>ԱՆ</w:t>
      </w:r>
      <w:r w:rsidR="007C0CC8" w:rsidRPr="007C0CC8">
        <w:rPr>
          <w:rFonts w:ascii="GHEA Grapalat" w:hAnsi="GHEA Grapalat" w:cs="Sylfaen"/>
          <w:lang w:val="af-ZA"/>
        </w:rPr>
        <w:t xml:space="preserve"> </w:t>
      </w:r>
      <w:r w:rsidR="007C0CC8" w:rsidRPr="007C0CC8">
        <w:rPr>
          <w:rFonts w:ascii="GHEA Grapalat" w:hAnsi="GHEA Grapalat" w:cs="Sylfaen"/>
        </w:rPr>
        <w:t>ՔԱՂԱՔԻ</w:t>
      </w:r>
      <w:r w:rsidR="007C0CC8" w:rsidRPr="007C0CC8">
        <w:rPr>
          <w:rFonts w:ascii="GHEA Grapalat" w:hAnsi="GHEA Grapalat" w:cs="Sylfaen"/>
          <w:lang w:val="af-ZA"/>
        </w:rPr>
        <w:t xml:space="preserve"> 12 </w:t>
      </w:r>
      <w:r w:rsidR="007C0CC8" w:rsidRPr="007C0CC8">
        <w:rPr>
          <w:rFonts w:ascii="GHEA Grapalat" w:hAnsi="GHEA Grapalat" w:cs="Sylfaen"/>
        </w:rPr>
        <w:t>ՎԱՐՉԱԿԱՆ</w:t>
      </w:r>
      <w:r w:rsidR="007C0CC8" w:rsidRPr="007C0CC8">
        <w:rPr>
          <w:rFonts w:ascii="GHEA Grapalat" w:hAnsi="GHEA Grapalat" w:cs="Sylfaen"/>
          <w:lang w:val="af-ZA"/>
        </w:rPr>
        <w:t xml:space="preserve"> </w:t>
      </w:r>
      <w:r w:rsidR="007C0CC8" w:rsidRPr="007C0CC8">
        <w:rPr>
          <w:rFonts w:ascii="GHEA Grapalat" w:hAnsi="GHEA Grapalat" w:cs="Sylfaen"/>
        </w:rPr>
        <w:t>ՇՐՋԱՆՆԵՐԻ</w:t>
      </w:r>
      <w:r w:rsidR="007C0CC8" w:rsidRPr="007C0CC8">
        <w:rPr>
          <w:rFonts w:ascii="GHEA Grapalat" w:hAnsi="GHEA Grapalat" w:cs="Sylfaen"/>
          <w:lang w:val="af-ZA"/>
        </w:rPr>
        <w:t xml:space="preserve"> </w:t>
      </w:r>
      <w:r w:rsidR="007C0CC8" w:rsidRPr="007C0CC8">
        <w:rPr>
          <w:rFonts w:ascii="GHEA Grapalat" w:hAnsi="GHEA Grapalat" w:cs="Sylfaen"/>
        </w:rPr>
        <w:t>ՀՐԱՏԱՊ</w:t>
      </w:r>
      <w:r w:rsidR="007C0CC8" w:rsidRPr="007C0CC8">
        <w:rPr>
          <w:rFonts w:ascii="GHEA Grapalat" w:hAnsi="GHEA Grapalat" w:cs="Sylfaen"/>
          <w:lang w:val="af-ZA"/>
        </w:rPr>
        <w:t xml:space="preserve"> </w:t>
      </w:r>
      <w:r w:rsidR="007C0CC8" w:rsidRPr="007C0CC8">
        <w:rPr>
          <w:rFonts w:ascii="GHEA Grapalat" w:hAnsi="GHEA Grapalat" w:cs="Sylfaen"/>
        </w:rPr>
        <w:t>ԼՈՒԾՈՒՄ</w:t>
      </w:r>
      <w:r w:rsidR="007C0CC8" w:rsidRPr="007C0CC8">
        <w:rPr>
          <w:rFonts w:ascii="GHEA Grapalat" w:hAnsi="GHEA Grapalat" w:cs="Sylfaen"/>
          <w:lang w:val="af-ZA"/>
        </w:rPr>
        <w:t xml:space="preserve"> </w:t>
      </w:r>
      <w:r w:rsidR="007C0CC8" w:rsidRPr="007C0CC8">
        <w:rPr>
          <w:rFonts w:ascii="GHEA Grapalat" w:hAnsi="GHEA Grapalat" w:cs="Sylfaen"/>
        </w:rPr>
        <w:t>ՊԱՀԱՆՋՈՂ</w:t>
      </w:r>
      <w:r w:rsidR="007C0CC8" w:rsidRPr="007C0CC8">
        <w:rPr>
          <w:rFonts w:ascii="GHEA Grapalat" w:hAnsi="GHEA Grapalat" w:cs="Sylfaen"/>
          <w:lang w:val="af-ZA"/>
        </w:rPr>
        <w:t xml:space="preserve"> </w:t>
      </w:r>
      <w:r w:rsidR="007C0CC8" w:rsidRPr="007C0CC8">
        <w:rPr>
          <w:rFonts w:ascii="GHEA Grapalat" w:hAnsi="GHEA Grapalat" w:cs="Sylfaen"/>
        </w:rPr>
        <w:t>ԸՆԹԱՑԻԿ</w:t>
      </w:r>
      <w:r w:rsidR="007C0CC8" w:rsidRPr="007C0CC8">
        <w:rPr>
          <w:rFonts w:ascii="GHEA Grapalat" w:hAnsi="GHEA Grapalat" w:cs="Sylfaen"/>
          <w:lang w:val="af-ZA"/>
        </w:rPr>
        <w:t xml:space="preserve"> </w:t>
      </w:r>
      <w:r w:rsidR="007C0CC8" w:rsidRPr="00667E58">
        <w:rPr>
          <w:rFonts w:ascii="GHEA Grapalat" w:hAnsi="GHEA Grapalat" w:cs="Sylfaen"/>
        </w:rPr>
        <w:t>ԱՇԽԱՏԱՆՔ</w:t>
      </w:r>
      <w:r w:rsidR="00634274" w:rsidRPr="00667E58">
        <w:rPr>
          <w:rFonts w:ascii="GHEA Grapalat" w:hAnsi="GHEA Grapalat" w:cs="Sylfaen"/>
        </w:rPr>
        <w:t>ՆԵՐ</w:t>
      </w:r>
      <w:r w:rsidRPr="00667E58">
        <w:rPr>
          <w:rFonts w:ascii="GHEA Grapalat" w:hAnsi="GHEA Grapalat" w:cs="Sylfaen"/>
        </w:rPr>
        <w:t>Ի</w:t>
      </w:r>
      <w:r w:rsidRPr="00667E58">
        <w:rPr>
          <w:rFonts w:ascii="GHEA Grapalat" w:hAnsi="GHEA Grapalat" w:cs="Sylfaen"/>
          <w:lang w:val="af-ZA"/>
        </w:rPr>
        <w:t xml:space="preserve"> </w:t>
      </w:r>
      <w:r w:rsidRPr="001A1A1A">
        <w:rPr>
          <w:rFonts w:ascii="GHEA Grapalat" w:hAnsi="GHEA Grapalat" w:cs="Sylfaen"/>
        </w:rPr>
        <w:t>ՈՐԱԿԻ</w:t>
      </w:r>
      <w:r w:rsidRPr="00E85F0C">
        <w:rPr>
          <w:rFonts w:ascii="GHEA Grapalat" w:hAnsi="GHEA Grapalat" w:cs="Sylfaen"/>
          <w:lang w:val="af-ZA"/>
        </w:rPr>
        <w:t xml:space="preserve"> </w:t>
      </w:r>
      <w:r w:rsidRPr="001A1A1A">
        <w:rPr>
          <w:rFonts w:ascii="GHEA Grapalat" w:hAnsi="GHEA Grapalat" w:cs="Sylfaen"/>
        </w:rPr>
        <w:t>ՏԵԽՆԻԿԱԿԱՆ</w:t>
      </w:r>
      <w:r w:rsidRPr="00E85F0C">
        <w:rPr>
          <w:rFonts w:ascii="GHEA Grapalat" w:hAnsi="GHEA Grapalat" w:cs="Sylfaen"/>
          <w:lang w:val="af-ZA"/>
        </w:rPr>
        <w:t xml:space="preserve"> </w:t>
      </w:r>
      <w:r w:rsidRPr="001A1A1A">
        <w:rPr>
          <w:rFonts w:ascii="GHEA Grapalat" w:hAnsi="GHEA Grapalat" w:cs="Sylfaen"/>
        </w:rPr>
        <w:t>ՀՍԿՈՂՈՒԹՅԱՆ</w:t>
      </w:r>
      <w:r w:rsidRPr="001A1A1A">
        <w:rPr>
          <w:rFonts w:ascii="GHEA Grapalat" w:hAnsi="GHEA Grapalat" w:cs="Sylfaen"/>
          <w:lang w:val="af-ZA"/>
        </w:rPr>
        <w:t xml:space="preserve"> </w:t>
      </w:r>
      <w:r w:rsidRPr="001A1A1A">
        <w:rPr>
          <w:rFonts w:ascii="GHEA Grapalat" w:hAnsi="GHEA Grapalat" w:cs="Sylfaen"/>
        </w:rPr>
        <w:t>ԽՈՐՀՐԴԱՏՎԱԿԱՆ</w:t>
      </w:r>
      <w:r w:rsidRPr="001A1A1A">
        <w:rPr>
          <w:rFonts w:ascii="GHEA Grapalat" w:hAnsi="GHEA Grapalat" w:cs="Sylfaen"/>
          <w:lang w:val="af-ZA"/>
        </w:rPr>
        <w:t xml:space="preserve"> </w:t>
      </w:r>
      <w:r w:rsidRPr="001A1A1A">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ՀՐԱՏԱՊ </w:t>
      </w:r>
      <w:r>
        <w:rPr>
          <w:rFonts w:ascii="GHEA Grapalat" w:hAnsi="GHEA Grapalat" w:cs="Sylfaen"/>
        </w:rPr>
        <w:t>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87D7D4A" w14:textId="77777777" w:rsidR="00F51739" w:rsidRPr="00F566BF" w:rsidRDefault="00F51739" w:rsidP="00F51739">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133C3AD" w14:textId="77777777" w:rsidR="00F51739" w:rsidRPr="001A1A1A" w:rsidRDefault="00F51739" w:rsidP="00F51739">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19E6C121" w14:textId="77777777" w:rsidR="00F51739" w:rsidRPr="001A1A1A" w:rsidRDefault="00F51739" w:rsidP="00F51739">
      <w:pPr>
        <w:ind w:firstLine="567"/>
        <w:jc w:val="center"/>
        <w:rPr>
          <w:rFonts w:ascii="GHEA Grapalat" w:hAnsi="GHEA Grapalat"/>
          <w:i/>
          <w:sz w:val="20"/>
          <w:szCs w:val="20"/>
          <w:lang w:val="af-ZA"/>
        </w:rPr>
      </w:pPr>
    </w:p>
    <w:p w14:paraId="448BDD70" w14:textId="223DC737" w:rsidR="00F51739" w:rsidRPr="00291777" w:rsidRDefault="00F51739" w:rsidP="00F51739">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C0CC8" w:rsidRPr="001A1A1A">
        <w:rPr>
          <w:rFonts w:ascii="GHEA Grapalat" w:hAnsi="GHEA Grapalat"/>
          <w:b/>
          <w:sz w:val="20"/>
          <w:szCs w:val="20"/>
          <w:lang w:val="af-ZA"/>
        </w:rPr>
        <w:t>ՀԱՄԱՐ</w:t>
      </w:r>
      <w:r w:rsidR="007C0CC8" w:rsidRPr="00667E58">
        <w:rPr>
          <w:rFonts w:ascii="GHEA Grapalat" w:hAnsi="GHEA Grapalat"/>
          <w:b/>
          <w:sz w:val="20"/>
          <w:szCs w:val="20"/>
          <w:lang w:val="af-ZA"/>
        </w:rPr>
        <w:t xml:space="preserve">` </w:t>
      </w:r>
      <w:r w:rsidR="007C0CC8" w:rsidRPr="00634274">
        <w:rPr>
          <w:rFonts w:ascii="GHEA Grapalat" w:hAnsi="GHEA Grapalat"/>
          <w:b/>
          <w:sz w:val="20"/>
          <w:szCs w:val="20"/>
          <w:lang w:val="af-ZA"/>
        </w:rPr>
        <w:t xml:space="preserve"> </w:t>
      </w:r>
      <w:r w:rsidR="007C0CC8">
        <w:rPr>
          <w:rFonts w:ascii="GHEA Grapalat" w:hAnsi="GHEA Grapalat"/>
          <w:b/>
          <w:sz w:val="20"/>
          <w:szCs w:val="20"/>
          <w:lang w:val="af-ZA"/>
        </w:rPr>
        <w:t>ԵՐԵՎ</w:t>
      </w:r>
      <w:r w:rsidR="007C0CC8" w:rsidRPr="007C0CC8">
        <w:rPr>
          <w:rFonts w:ascii="GHEA Grapalat" w:hAnsi="GHEA Grapalat"/>
          <w:b/>
          <w:sz w:val="20"/>
          <w:szCs w:val="20"/>
          <w:lang w:val="af-ZA"/>
        </w:rPr>
        <w:t>ԱՆ ՔԱՂԱՔԻ 12 ՎԱՐՉԱԿԱՆ ՇՐՋԱՆՆԵՐԻ ՀՐԱՏԱՊ ԼՈՒԾՈՒՄ ՊԱՀԱՆՋՈՂ ԸՆԹԱՑԻԿ</w:t>
      </w:r>
      <w:r w:rsidR="007C0CC8" w:rsidRPr="00667E58">
        <w:rPr>
          <w:rFonts w:ascii="GHEA Grapalat" w:hAnsi="GHEA Grapalat"/>
          <w:b/>
          <w:sz w:val="20"/>
          <w:szCs w:val="20"/>
          <w:lang w:val="af-ZA"/>
        </w:rPr>
        <w:t xml:space="preserve">  ԱՇԽԱՏԱՆՔՆԵՐԻ</w:t>
      </w:r>
      <w:r w:rsidR="007C0CC8" w:rsidRPr="001A1A1A">
        <w:rPr>
          <w:rFonts w:ascii="GHEA Grapalat" w:hAnsi="GHEA Grapalat"/>
          <w:b/>
          <w:sz w:val="20"/>
          <w:szCs w:val="20"/>
          <w:lang w:val="af-ZA"/>
        </w:rPr>
        <w:t xml:space="preserve"> </w:t>
      </w:r>
      <w:r w:rsidR="00634274" w:rsidRPr="001A1A1A">
        <w:rPr>
          <w:rFonts w:ascii="GHEA Grapalat" w:hAnsi="GHEA Grapalat"/>
          <w:b/>
          <w:sz w:val="20"/>
          <w:szCs w:val="20"/>
          <w:lang w:val="af-ZA"/>
        </w:rPr>
        <w:t>ՈՐԱԿԻ ՏԵԽՆԻԿԱԿԱՆ ՀՍԿՈՂՈՒԹՅԱՆ ԽՈՐՀՐԴԱՏՎԱԿԱՆ ԾԱՌԱՅՈՒԹՅՈՒՆՆԵ</w:t>
      </w:r>
      <w:r w:rsidRPr="001A1A1A">
        <w:rPr>
          <w:rFonts w:ascii="GHEA Grapalat" w:hAnsi="GHEA Grapalat"/>
          <w:b/>
          <w:sz w:val="20"/>
          <w:szCs w:val="20"/>
          <w:lang w:val="af-ZA"/>
        </w:rPr>
        <w:t>ՐԻ</w:t>
      </w:r>
      <w:r w:rsidRPr="00291777">
        <w:rPr>
          <w:rFonts w:ascii="GHEA Grapalat" w:hAnsi="GHEA Grapalat"/>
          <w:b/>
          <w:sz w:val="20"/>
          <w:szCs w:val="20"/>
          <w:lang w:val="af-ZA"/>
        </w:rPr>
        <w:t xml:space="preserve"> </w:t>
      </w:r>
    </w:p>
    <w:p w14:paraId="44BAF258" w14:textId="77777777" w:rsidR="00F51739" w:rsidRPr="00291777" w:rsidRDefault="00F51739" w:rsidP="00F51739">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ՀՐԱՏԱՊ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E95B346" w14:textId="77777777" w:rsidR="00F51739" w:rsidRPr="00F566BF" w:rsidRDefault="00F51739" w:rsidP="00F51739">
      <w:pPr>
        <w:ind w:firstLine="1134"/>
        <w:jc w:val="both"/>
        <w:rPr>
          <w:rFonts w:ascii="GHEA Grapalat" w:hAnsi="GHEA Grapalat" w:cs="Times Armenian"/>
          <w:sz w:val="20"/>
          <w:lang w:val="af-ZA"/>
        </w:rPr>
      </w:pPr>
    </w:p>
    <w:p w14:paraId="100B617E" w14:textId="63047A8F" w:rsidR="00F51739" w:rsidRPr="00F566BF" w:rsidRDefault="00F51739" w:rsidP="00F5173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671AFC">
        <w:rPr>
          <w:rFonts w:ascii="GHEA Grapalat" w:hAnsi="GHEA Grapalat" w:cs="Sylfaen"/>
          <w:sz w:val="20"/>
        </w:rPr>
        <w:t>լրումն</w:t>
      </w:r>
      <w:r w:rsidRPr="00671AFC">
        <w:rPr>
          <w:rFonts w:ascii="GHEA Grapalat" w:hAnsi="GHEA Grapalat"/>
          <w:sz w:val="20"/>
          <w:lang w:val="af-ZA"/>
        </w:rPr>
        <w:t xml:space="preserve"> </w:t>
      </w:r>
      <w:r>
        <w:rPr>
          <w:rFonts w:ascii="GHEA Grapalat" w:hAnsi="GHEA Grapalat"/>
          <w:b/>
          <w:sz w:val="20"/>
          <w:lang w:val="af-ZA"/>
        </w:rPr>
        <w:t>ԵՔ-ՀԲՄԽԾՁԲ-</w:t>
      </w:r>
      <w:r w:rsidR="007C0CC8">
        <w:rPr>
          <w:rFonts w:ascii="GHEA Grapalat" w:hAnsi="GHEA Grapalat"/>
          <w:b/>
          <w:sz w:val="20"/>
          <w:lang w:val="af-ZA"/>
        </w:rPr>
        <w:t>23/3</w:t>
      </w:r>
      <w:r w:rsidRPr="00671AFC">
        <w:rPr>
          <w:rFonts w:ascii="GHEA Grapalat" w:hAnsi="GHEA Grapalat" w:cs="Times Armenian"/>
          <w:sz w:val="20"/>
          <w:lang w:val="af-ZA"/>
        </w:rPr>
        <w:t xml:space="preserve"> </w:t>
      </w:r>
      <w:r w:rsidRPr="00671AFC">
        <w:rPr>
          <w:rFonts w:ascii="GHEA Grapalat" w:hAnsi="GHEA Grapalat" w:cs="Sylfaen"/>
          <w:sz w:val="20"/>
        </w:rPr>
        <w:t>ծածկա</w:t>
      </w:r>
      <w:r w:rsidRPr="00671AFC">
        <w:rPr>
          <w:rFonts w:ascii="GHEA Grapalat" w:hAnsi="GHEA Grapalat" w:cs="Times Armenian"/>
          <w:sz w:val="20"/>
        </w:rPr>
        <w:t>գ</w:t>
      </w:r>
      <w:r w:rsidRPr="00671AFC">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Times Armenian"/>
          <w:sz w:val="20"/>
          <w:lang w:val="hy-AM"/>
        </w:rPr>
        <w:t xml:space="preserve">հրատապ </w:t>
      </w:r>
      <w:r>
        <w:rPr>
          <w:rFonts w:ascii="GHEA Grapalat" w:hAnsi="GHEA Grapalat" w:cs="Sylfaen"/>
          <w:sz w:val="20"/>
        </w:rPr>
        <w:t>բաց</w:t>
      </w:r>
      <w:r w:rsidRPr="00B8411D">
        <w:rPr>
          <w:rFonts w:ascii="GHEA Grapalat" w:hAnsi="GHEA Grapalat" w:cs="Sylfaen"/>
          <w:sz w:val="20"/>
          <w:lang w:val="af-ZA"/>
        </w:rPr>
        <w:t xml:space="preserve"> </w:t>
      </w:r>
      <w:r>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FA7E92E" w14:textId="77777777" w:rsidR="00F51739" w:rsidRPr="00F566BF" w:rsidRDefault="00F51739" w:rsidP="00F5173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1A1A1A">
        <w:rPr>
          <w:rFonts w:ascii="GHEA Grapalat" w:hAnsi="GHEA Grapalat"/>
          <w:sz w:val="20"/>
          <w:lang w:val="hy-AM"/>
        </w:rPr>
        <w:t xml:space="preserve">ունի </w:t>
      </w:r>
      <w:r w:rsidRPr="00B8411D">
        <w:rPr>
          <w:rFonts w:ascii="GHEA Grapalat" w:hAnsi="GHEA Grapalat"/>
          <w:b/>
          <w:sz w:val="20"/>
          <w:lang w:val="hy-AM"/>
        </w:rPr>
        <w:t>Երևանի քաղաքապետարանի</w:t>
      </w:r>
      <w:r w:rsidRPr="001A1A1A">
        <w:rPr>
          <w:rFonts w:ascii="GHEA Grapalat" w:hAnsi="GHEA Grapalat"/>
          <w:sz w:val="20"/>
          <w:lang w:val="hy-AM"/>
        </w:rPr>
        <w:t xml:space="preserve"> (այսուհետ` պատվիրատու) կողմից հայտարարված ընթացակարգին մասնակցելու 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7A94B5A" w14:textId="77777777" w:rsidR="00F51739" w:rsidRPr="00F566BF" w:rsidRDefault="00F51739" w:rsidP="00F5173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4BC73AC" w14:textId="77777777" w:rsidR="00F51739" w:rsidRPr="00F566BF" w:rsidRDefault="00F51739" w:rsidP="00F5173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AE34E5" w14:textId="77777777" w:rsidR="00F51739" w:rsidRPr="00915B71" w:rsidRDefault="00F51739" w:rsidP="00F5173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1739">
        <w:rPr>
          <w:rFonts w:ascii="GHEA Grapalat" w:hAnsi="GHEA Grapalat" w:cs="Sylfaen"/>
          <w:sz w:val="20"/>
          <w:lang w:val="ru-RU"/>
        </w:rPr>
        <w:t>ընթացակարգի</w:t>
      </w:r>
      <w:r w:rsidRPr="00915B71">
        <w:rPr>
          <w:rFonts w:ascii="GHEA Grapalat" w:hAnsi="GHEA Grapalat" w:cs="Sylfaen"/>
          <w:sz w:val="20"/>
          <w:lang w:val="af-ZA"/>
        </w:rPr>
        <w:t xml:space="preserve"> </w:t>
      </w:r>
      <w:r w:rsidRPr="00F51739">
        <w:rPr>
          <w:rFonts w:ascii="GHEA Grapalat" w:hAnsi="GHEA Grapalat" w:cs="Sylfaen"/>
          <w:sz w:val="20"/>
          <w:lang w:val="ru-RU"/>
        </w:rPr>
        <w:t>հետ</w:t>
      </w:r>
      <w:r w:rsidRPr="00915B71">
        <w:rPr>
          <w:rFonts w:ascii="GHEA Grapalat" w:hAnsi="GHEA Grapalat" w:cs="Sylfaen"/>
          <w:sz w:val="20"/>
          <w:lang w:val="af-ZA"/>
        </w:rPr>
        <w:t xml:space="preserve"> </w:t>
      </w:r>
      <w:r w:rsidRPr="00F51739">
        <w:rPr>
          <w:rFonts w:ascii="GHEA Grapalat" w:hAnsi="GHEA Grapalat" w:cs="Sylfaen"/>
          <w:sz w:val="20"/>
          <w:lang w:val="ru-RU"/>
        </w:rPr>
        <w:t>կապված</w:t>
      </w:r>
      <w:r w:rsidRPr="00915B71">
        <w:rPr>
          <w:rFonts w:ascii="GHEA Grapalat" w:hAnsi="GHEA Grapalat" w:cs="Sylfaen"/>
          <w:sz w:val="20"/>
          <w:lang w:val="af-ZA"/>
        </w:rPr>
        <w:t xml:space="preserve"> </w:t>
      </w:r>
      <w:r w:rsidRPr="00F51739">
        <w:rPr>
          <w:rFonts w:ascii="GHEA Grapalat" w:hAnsi="GHEA Grapalat" w:cs="Sylfaen"/>
          <w:sz w:val="20"/>
          <w:lang w:val="ru-RU"/>
        </w:rPr>
        <w:t>հարաբերությունների</w:t>
      </w:r>
      <w:r w:rsidRPr="00915B71">
        <w:rPr>
          <w:rFonts w:ascii="GHEA Grapalat" w:hAnsi="GHEA Grapalat" w:cs="Sylfaen"/>
          <w:sz w:val="20"/>
          <w:lang w:val="af-ZA"/>
        </w:rPr>
        <w:t xml:space="preserve"> </w:t>
      </w:r>
      <w:r w:rsidRPr="00F51739">
        <w:rPr>
          <w:rFonts w:ascii="GHEA Grapalat" w:hAnsi="GHEA Grapalat" w:cs="Sylfaen"/>
          <w:sz w:val="20"/>
          <w:lang w:val="ru-RU"/>
        </w:rPr>
        <w:t>նկատմամբ</w:t>
      </w:r>
      <w:r w:rsidRPr="00915B71">
        <w:rPr>
          <w:rFonts w:ascii="GHEA Grapalat" w:hAnsi="GHEA Grapalat" w:cs="Sylfaen"/>
          <w:sz w:val="20"/>
          <w:lang w:val="af-ZA"/>
        </w:rPr>
        <w:t xml:space="preserve"> </w:t>
      </w:r>
      <w:r w:rsidRPr="00F51739">
        <w:rPr>
          <w:rFonts w:ascii="GHEA Grapalat" w:hAnsi="GHEA Grapalat" w:cs="Sylfaen"/>
          <w:sz w:val="20"/>
          <w:lang w:val="ru-RU"/>
        </w:rPr>
        <w:t>կիրառվում</w:t>
      </w:r>
      <w:r w:rsidRPr="00915B71">
        <w:rPr>
          <w:rFonts w:ascii="GHEA Grapalat" w:hAnsi="GHEA Grapalat" w:cs="Sylfaen"/>
          <w:sz w:val="20"/>
          <w:lang w:val="af-ZA"/>
        </w:rPr>
        <w:t xml:space="preserve"> </w:t>
      </w:r>
      <w:r w:rsidRPr="00F51739">
        <w:rPr>
          <w:rFonts w:ascii="GHEA Grapalat" w:hAnsi="GHEA Grapalat" w:cs="Sylfaen"/>
          <w:sz w:val="20"/>
          <w:lang w:val="ru-RU"/>
        </w:rPr>
        <w:t>է</w:t>
      </w:r>
      <w:r w:rsidRPr="00915B71">
        <w:rPr>
          <w:rFonts w:ascii="GHEA Grapalat" w:hAnsi="GHEA Grapalat" w:cs="Sylfaen"/>
          <w:sz w:val="20"/>
          <w:lang w:val="af-ZA"/>
        </w:rPr>
        <w:t xml:space="preserve"> </w:t>
      </w:r>
      <w:r w:rsidRPr="00F51739">
        <w:rPr>
          <w:rFonts w:ascii="GHEA Grapalat" w:hAnsi="GHEA Grapalat" w:cs="Sylfaen"/>
          <w:sz w:val="20"/>
          <w:lang w:val="ru-RU"/>
        </w:rPr>
        <w:t>Հայաստանի</w:t>
      </w:r>
      <w:r w:rsidRPr="00915B71">
        <w:rPr>
          <w:rFonts w:ascii="GHEA Grapalat" w:hAnsi="GHEA Grapalat" w:cs="Sylfaen"/>
          <w:sz w:val="20"/>
          <w:lang w:val="af-ZA"/>
        </w:rPr>
        <w:t xml:space="preserve"> </w:t>
      </w:r>
      <w:r w:rsidRPr="00F51739">
        <w:rPr>
          <w:rFonts w:ascii="GHEA Grapalat" w:hAnsi="GHEA Grapalat" w:cs="Sylfaen"/>
          <w:sz w:val="20"/>
          <w:lang w:val="ru-RU"/>
        </w:rPr>
        <w:t>Հանրապետության</w:t>
      </w:r>
      <w:r w:rsidRPr="00915B71">
        <w:rPr>
          <w:rFonts w:ascii="GHEA Grapalat" w:hAnsi="GHEA Grapalat" w:cs="Sylfaen"/>
          <w:sz w:val="20"/>
          <w:lang w:val="af-ZA"/>
        </w:rPr>
        <w:t xml:space="preserve"> </w:t>
      </w:r>
      <w:r w:rsidRPr="00F51739">
        <w:rPr>
          <w:rFonts w:ascii="GHEA Grapalat" w:hAnsi="GHEA Grapalat" w:cs="Sylfaen"/>
          <w:sz w:val="20"/>
          <w:lang w:val="ru-RU"/>
        </w:rPr>
        <w:t>իրավունքը։</w:t>
      </w:r>
      <w:r w:rsidRPr="00915B71">
        <w:rPr>
          <w:rFonts w:ascii="GHEA Grapalat" w:hAnsi="GHEA Grapalat" w:cs="Sylfaen"/>
          <w:sz w:val="20"/>
          <w:lang w:val="af-ZA"/>
        </w:rPr>
        <w:t xml:space="preserve"> </w:t>
      </w:r>
      <w:r w:rsidRPr="00F51739">
        <w:rPr>
          <w:rFonts w:ascii="GHEA Grapalat" w:hAnsi="GHEA Grapalat" w:cs="Sylfaen"/>
          <w:sz w:val="20"/>
          <w:lang w:val="ru-RU"/>
        </w:rPr>
        <w:t>Սույն</w:t>
      </w:r>
      <w:r w:rsidRPr="00915B71">
        <w:rPr>
          <w:rFonts w:ascii="GHEA Grapalat" w:hAnsi="GHEA Grapalat" w:cs="Sylfaen"/>
          <w:sz w:val="20"/>
          <w:lang w:val="af-ZA"/>
        </w:rPr>
        <w:t xml:space="preserve"> </w:t>
      </w:r>
      <w:r w:rsidRPr="00F51739">
        <w:rPr>
          <w:rFonts w:ascii="GHEA Grapalat" w:hAnsi="GHEA Grapalat" w:cs="Sylfaen"/>
          <w:sz w:val="20"/>
          <w:lang w:val="ru-RU"/>
        </w:rPr>
        <w:t>ընթացակարգի</w:t>
      </w:r>
      <w:r w:rsidRPr="00915B71">
        <w:rPr>
          <w:rFonts w:ascii="GHEA Grapalat" w:hAnsi="GHEA Grapalat" w:cs="Sylfaen"/>
          <w:sz w:val="20"/>
          <w:lang w:val="af-ZA"/>
        </w:rPr>
        <w:t xml:space="preserve"> </w:t>
      </w:r>
      <w:r w:rsidRPr="00F51739">
        <w:rPr>
          <w:rFonts w:ascii="GHEA Grapalat" w:hAnsi="GHEA Grapalat" w:cs="Sylfaen"/>
          <w:sz w:val="20"/>
          <w:lang w:val="ru-RU"/>
        </w:rPr>
        <w:t>հետ</w:t>
      </w:r>
      <w:r w:rsidRPr="00915B71">
        <w:rPr>
          <w:rFonts w:ascii="GHEA Grapalat" w:hAnsi="GHEA Grapalat" w:cs="Sylfaen"/>
          <w:sz w:val="20"/>
          <w:lang w:val="af-ZA"/>
        </w:rPr>
        <w:t xml:space="preserve"> </w:t>
      </w:r>
      <w:r w:rsidRPr="00F51739">
        <w:rPr>
          <w:rFonts w:ascii="GHEA Grapalat" w:hAnsi="GHEA Grapalat" w:cs="Sylfaen"/>
          <w:sz w:val="20"/>
          <w:lang w:val="ru-RU"/>
        </w:rPr>
        <w:t>կապված</w:t>
      </w:r>
      <w:r w:rsidRPr="00915B71">
        <w:rPr>
          <w:rFonts w:ascii="GHEA Grapalat" w:hAnsi="GHEA Grapalat" w:cs="Sylfaen"/>
          <w:sz w:val="20"/>
          <w:lang w:val="af-ZA"/>
        </w:rPr>
        <w:t xml:space="preserve"> </w:t>
      </w:r>
      <w:r w:rsidRPr="00F51739">
        <w:rPr>
          <w:rFonts w:ascii="GHEA Grapalat" w:hAnsi="GHEA Grapalat" w:cs="Sylfaen"/>
          <w:sz w:val="20"/>
          <w:lang w:val="ru-RU"/>
        </w:rPr>
        <w:t>վեճերը</w:t>
      </w:r>
      <w:r w:rsidRPr="00915B71">
        <w:rPr>
          <w:rFonts w:ascii="GHEA Grapalat" w:hAnsi="GHEA Grapalat" w:cs="Sylfaen"/>
          <w:sz w:val="20"/>
          <w:lang w:val="af-ZA"/>
        </w:rPr>
        <w:t xml:space="preserve"> </w:t>
      </w:r>
      <w:r w:rsidRPr="00F51739">
        <w:rPr>
          <w:rFonts w:ascii="GHEA Grapalat" w:hAnsi="GHEA Grapalat" w:cs="Sylfaen"/>
          <w:sz w:val="20"/>
          <w:lang w:val="ru-RU"/>
        </w:rPr>
        <w:t>ենթակա</w:t>
      </w:r>
      <w:r w:rsidRPr="00915B71">
        <w:rPr>
          <w:rFonts w:ascii="GHEA Grapalat" w:hAnsi="GHEA Grapalat" w:cs="Sylfaen"/>
          <w:sz w:val="20"/>
          <w:lang w:val="af-ZA"/>
        </w:rPr>
        <w:t xml:space="preserve"> </w:t>
      </w:r>
      <w:r w:rsidRPr="00F51739">
        <w:rPr>
          <w:rFonts w:ascii="GHEA Grapalat" w:hAnsi="GHEA Grapalat" w:cs="Sylfaen"/>
          <w:sz w:val="20"/>
          <w:lang w:val="ru-RU"/>
        </w:rPr>
        <w:t>են</w:t>
      </w:r>
      <w:r w:rsidRPr="00915B71">
        <w:rPr>
          <w:rFonts w:ascii="GHEA Grapalat" w:hAnsi="GHEA Grapalat" w:cs="Sylfaen"/>
          <w:sz w:val="20"/>
          <w:lang w:val="af-ZA"/>
        </w:rPr>
        <w:t xml:space="preserve"> </w:t>
      </w:r>
      <w:r w:rsidRPr="00F51739">
        <w:rPr>
          <w:rFonts w:ascii="GHEA Grapalat" w:hAnsi="GHEA Grapalat" w:cs="Sylfaen"/>
          <w:sz w:val="20"/>
          <w:lang w:val="ru-RU"/>
        </w:rPr>
        <w:t>քննության</w:t>
      </w:r>
      <w:r w:rsidRPr="00915B71">
        <w:rPr>
          <w:rFonts w:ascii="GHEA Grapalat" w:hAnsi="GHEA Grapalat" w:cs="Sylfaen"/>
          <w:sz w:val="20"/>
          <w:lang w:val="af-ZA"/>
        </w:rPr>
        <w:t xml:space="preserve"> </w:t>
      </w:r>
      <w:r w:rsidRPr="00F51739">
        <w:rPr>
          <w:rFonts w:ascii="GHEA Grapalat" w:hAnsi="GHEA Grapalat" w:cs="Sylfaen"/>
          <w:sz w:val="20"/>
          <w:lang w:val="ru-RU"/>
        </w:rPr>
        <w:t>Հայաստանի</w:t>
      </w:r>
      <w:r w:rsidRPr="00915B71">
        <w:rPr>
          <w:rFonts w:ascii="GHEA Grapalat" w:hAnsi="GHEA Grapalat" w:cs="Sylfaen"/>
          <w:sz w:val="20"/>
          <w:lang w:val="af-ZA"/>
        </w:rPr>
        <w:t xml:space="preserve"> </w:t>
      </w:r>
      <w:r w:rsidRPr="00F51739">
        <w:rPr>
          <w:rFonts w:ascii="GHEA Grapalat" w:hAnsi="GHEA Grapalat" w:cs="Sylfaen"/>
          <w:sz w:val="20"/>
          <w:lang w:val="ru-RU"/>
        </w:rPr>
        <w:t>Հանրապետության</w:t>
      </w:r>
      <w:r w:rsidRPr="00915B71">
        <w:rPr>
          <w:rFonts w:ascii="GHEA Grapalat" w:hAnsi="GHEA Grapalat" w:cs="Sylfaen"/>
          <w:sz w:val="20"/>
          <w:lang w:val="af-ZA"/>
        </w:rPr>
        <w:t xml:space="preserve"> </w:t>
      </w:r>
      <w:r w:rsidRPr="00F51739">
        <w:rPr>
          <w:rFonts w:ascii="GHEA Grapalat" w:hAnsi="GHEA Grapalat" w:cs="Sylfaen"/>
          <w:sz w:val="20"/>
          <w:lang w:val="ru-RU"/>
        </w:rPr>
        <w:t>դատարաններում։</w:t>
      </w:r>
      <w:r w:rsidRPr="00915B71">
        <w:rPr>
          <w:rFonts w:ascii="GHEA Grapalat" w:hAnsi="GHEA Grapalat" w:cs="Sylfaen"/>
          <w:sz w:val="20"/>
          <w:lang w:val="af-ZA"/>
        </w:rPr>
        <w:t xml:space="preserve"> </w:t>
      </w:r>
    </w:p>
    <w:p w14:paraId="5A006036" w14:textId="6746ACF5" w:rsidR="00096865" w:rsidRPr="00F566BF" w:rsidRDefault="00F51739" w:rsidP="00F51739">
      <w:pPr>
        <w:jc w:val="center"/>
        <w:rPr>
          <w:rFonts w:ascii="GHEA Grapalat" w:hAnsi="GHEA Grapalat"/>
          <w:szCs w:val="22"/>
          <w:lang w:val="af-ZA"/>
        </w:rPr>
      </w:pPr>
      <w:r w:rsidRPr="00F51739">
        <w:rPr>
          <w:rFonts w:ascii="GHEA Grapalat" w:hAnsi="GHEA Grapalat" w:cs="Sylfaen"/>
          <w:sz w:val="20"/>
          <w:lang w:val="ru-RU"/>
        </w:rPr>
        <w:t>Գնահատող</w:t>
      </w:r>
      <w:r w:rsidRPr="001D2340">
        <w:rPr>
          <w:rFonts w:ascii="GHEA Grapalat" w:hAnsi="GHEA Grapalat" w:cs="Sylfaen"/>
          <w:sz w:val="20"/>
          <w:lang w:val="af-ZA"/>
        </w:rPr>
        <w:t xml:space="preserve"> </w:t>
      </w:r>
      <w:r w:rsidRPr="00F51739">
        <w:rPr>
          <w:rFonts w:ascii="GHEA Grapalat" w:hAnsi="GHEA Grapalat" w:cs="Sylfaen"/>
          <w:sz w:val="20"/>
          <w:lang w:val="ru-RU"/>
        </w:rPr>
        <w:t>հանձնաժողովի</w:t>
      </w:r>
      <w:r w:rsidRPr="001D2340">
        <w:rPr>
          <w:rFonts w:ascii="GHEA Grapalat" w:hAnsi="GHEA Grapalat" w:cs="Sylfaen"/>
          <w:sz w:val="20"/>
          <w:lang w:val="af-ZA"/>
        </w:rPr>
        <w:t xml:space="preserve"> </w:t>
      </w:r>
      <w:r w:rsidRPr="00F51739">
        <w:rPr>
          <w:rFonts w:ascii="GHEA Grapalat" w:hAnsi="GHEA Grapalat" w:cs="Sylfaen"/>
          <w:sz w:val="20"/>
          <w:lang w:val="ru-RU"/>
        </w:rPr>
        <w:t>քարտուղարի</w:t>
      </w:r>
      <w:r w:rsidRPr="001D2340">
        <w:rPr>
          <w:rFonts w:ascii="GHEA Grapalat" w:hAnsi="GHEA Grapalat" w:cs="Sylfaen"/>
          <w:sz w:val="20"/>
          <w:lang w:val="af-ZA"/>
        </w:rPr>
        <w:t xml:space="preserve"> </w:t>
      </w:r>
      <w:r w:rsidRPr="00F51739">
        <w:rPr>
          <w:rFonts w:ascii="GHEA Grapalat" w:hAnsi="GHEA Grapalat" w:cs="Sylfaen"/>
          <w:sz w:val="20"/>
          <w:lang w:val="ru-RU"/>
        </w:rPr>
        <w:t>էլեկտրոնային</w:t>
      </w:r>
      <w:r w:rsidRPr="001D2340">
        <w:rPr>
          <w:rFonts w:ascii="GHEA Grapalat" w:hAnsi="GHEA Grapalat" w:cs="Sylfaen"/>
          <w:sz w:val="20"/>
          <w:lang w:val="af-ZA"/>
        </w:rPr>
        <w:t xml:space="preserve"> </w:t>
      </w:r>
      <w:r w:rsidRPr="00F51739">
        <w:rPr>
          <w:rFonts w:ascii="GHEA Grapalat" w:hAnsi="GHEA Grapalat" w:cs="Sylfaen"/>
          <w:sz w:val="20"/>
          <w:lang w:val="ru-RU"/>
        </w:rPr>
        <w:t>փոստի</w:t>
      </w:r>
      <w:r w:rsidRPr="001D2340">
        <w:rPr>
          <w:rFonts w:ascii="GHEA Grapalat" w:hAnsi="GHEA Grapalat" w:cs="Sylfaen"/>
          <w:sz w:val="20"/>
          <w:lang w:val="af-ZA"/>
        </w:rPr>
        <w:t xml:space="preserve"> </w:t>
      </w:r>
      <w:r w:rsidRPr="00F51739">
        <w:rPr>
          <w:rFonts w:ascii="GHEA Grapalat" w:hAnsi="GHEA Grapalat" w:cs="Sylfaen"/>
          <w:sz w:val="20"/>
          <w:lang w:val="ru-RU"/>
        </w:rPr>
        <w:t>հասցեն</w:t>
      </w:r>
      <w:r w:rsidRPr="001D2340">
        <w:rPr>
          <w:rFonts w:ascii="GHEA Grapalat" w:hAnsi="GHEA Grapalat" w:cs="Sylfaen"/>
          <w:sz w:val="20"/>
          <w:lang w:val="af-ZA"/>
        </w:rPr>
        <w:t xml:space="preserve"> </w:t>
      </w:r>
      <w:r w:rsidRPr="00F51739">
        <w:rPr>
          <w:rFonts w:ascii="GHEA Grapalat" w:hAnsi="GHEA Grapalat" w:cs="Sylfaen"/>
          <w:sz w:val="20"/>
          <w:lang w:val="ru-RU"/>
        </w:rPr>
        <w:t>է</w:t>
      </w:r>
      <w:r w:rsidRPr="001D2340">
        <w:rPr>
          <w:rFonts w:ascii="GHEA Grapalat" w:hAnsi="GHEA Grapalat" w:cs="Sylfaen"/>
          <w:sz w:val="20"/>
          <w:lang w:val="af-ZA"/>
        </w:rPr>
        <w:t xml:space="preserve">` </w:t>
      </w:r>
      <w:r w:rsidRPr="001D2340">
        <w:rPr>
          <w:rFonts w:ascii="GHEA Grapalat" w:hAnsi="GHEA Grapalat" w:cs="Sylfaen"/>
          <w:b/>
          <w:sz w:val="20"/>
          <w:lang w:val="af-ZA"/>
        </w:rPr>
        <w:t>mariam.grigoryan@yerevan.am</w:t>
      </w:r>
      <w:r>
        <w:rPr>
          <w:rFonts w:ascii="GHEA Grapalat" w:hAnsi="GHEA Grapalat"/>
          <w:sz w:val="16"/>
          <w:szCs w:val="16"/>
          <w:lang w:val="hy-AM"/>
        </w:rPr>
        <w:t>:</w:t>
      </w:r>
      <w:r w:rsidRPr="00F566BF">
        <w:rPr>
          <w:rFonts w:ascii="GHEA Grapalat" w:hAnsi="GHEA Grapalat"/>
          <w:sz w:val="16"/>
          <w:szCs w:val="16"/>
          <w:lang w:val="af-ZA"/>
        </w:rPr>
        <w:t xml:space="preserve"> </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F0137F7" w14:textId="0D2217D1" w:rsidR="00F51739" w:rsidRPr="00F566BF" w:rsidRDefault="00F51739" w:rsidP="00F51739">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634274" w:rsidRPr="00634274">
        <w:rPr>
          <w:rFonts w:ascii="GHEA Grapalat" w:hAnsi="GHEA Grapalat"/>
          <w:b/>
          <w:i w:val="0"/>
          <w:lang w:val="af-ZA"/>
        </w:rPr>
        <w:t xml:space="preserve"> </w:t>
      </w:r>
      <w:r w:rsidR="002E5C91" w:rsidRPr="007C0CC8">
        <w:rPr>
          <w:rFonts w:ascii="GHEA Grapalat" w:hAnsi="GHEA Grapalat" w:cs="Sylfaen"/>
          <w:b/>
          <w:i w:val="0"/>
          <w:lang w:val="af-ZA"/>
        </w:rPr>
        <w:t>Երևան քաղաքի 12 վարչական շրջանների հրատապ լուծում պահանջող ընթացիկ</w:t>
      </w:r>
      <w:r w:rsidR="002E5C91">
        <w:rPr>
          <w:rFonts w:ascii="GHEA Grapalat" w:hAnsi="GHEA Grapalat" w:cs="Sylfaen"/>
          <w:b/>
          <w:i w:val="0"/>
          <w:lang w:val="af-ZA"/>
        </w:rPr>
        <w:t xml:space="preserve"> աշխատանքների որակի տեխնիկական հսկողության խորհրդատվական </w:t>
      </w:r>
      <w:r w:rsidR="002E5C91" w:rsidRPr="00705517">
        <w:rPr>
          <w:rFonts w:ascii="GHEA Grapalat" w:hAnsi="GHEA Grapalat" w:cs="Sylfaen"/>
          <w:b/>
          <w:i w:val="0"/>
          <w:lang w:val="af-ZA"/>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w:t>
      </w:r>
      <w:r w:rsidR="002E5C91">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E5C91">
        <w:rPr>
          <w:rFonts w:ascii="GHEA Grapalat" w:hAnsi="GHEA Grapalat"/>
          <w:i w:val="0"/>
          <w:lang w:val="hy-AM"/>
        </w:rPr>
        <w:t>են</w:t>
      </w:r>
      <w:r>
        <w:rPr>
          <w:rFonts w:ascii="GHEA Grapalat" w:hAnsi="GHEA Grapalat"/>
          <w:i w:val="0"/>
          <w:lang w:val="hy-AM"/>
        </w:rPr>
        <w:t xml:space="preserve"> </w:t>
      </w:r>
      <w:r w:rsidR="00634274">
        <w:rPr>
          <w:rFonts w:ascii="GHEA Grapalat" w:hAnsi="GHEA Grapalat" w:cs="Sylfaen"/>
          <w:i w:val="0"/>
          <w:lang w:val="hy-AM"/>
        </w:rPr>
        <w:t>1</w:t>
      </w:r>
      <w:r w:rsidR="007C0CC8">
        <w:rPr>
          <w:rFonts w:ascii="GHEA Grapalat" w:hAnsi="GHEA Grapalat" w:cs="Sylfaen"/>
          <w:i w:val="0"/>
          <w:lang w:val="hy-AM"/>
        </w:rPr>
        <w:t>2</w:t>
      </w:r>
      <w:r>
        <w:rPr>
          <w:rFonts w:ascii="GHEA Grapalat" w:hAnsi="GHEA Grapalat" w:cs="Sylfaen"/>
          <w:i w:val="0"/>
          <w:lang w:val="hy-AM"/>
        </w:rPr>
        <w:t xml:space="preserve"> </w:t>
      </w:r>
      <w:r w:rsidRPr="001A1A1A">
        <w:rPr>
          <w:rFonts w:ascii="GHEA Grapalat" w:hAnsi="GHEA Grapalat" w:cs="Sylfaen"/>
          <w:i w:val="0"/>
        </w:rPr>
        <w:t>«</w:t>
      </w:r>
      <w:r w:rsidR="007C0CC8">
        <w:rPr>
          <w:rFonts w:ascii="GHEA Grapalat" w:hAnsi="GHEA Grapalat" w:cs="Sylfaen"/>
          <w:i w:val="0"/>
          <w:lang w:val="hy-AM"/>
        </w:rPr>
        <w:t>տասներկու</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sidR="007C0CC8">
        <w:rPr>
          <w:rFonts w:ascii="GHEA Grapalat" w:hAnsi="GHEA Grapalat" w:cs="Sylfaen"/>
          <w:i w:val="0"/>
          <w:lang w:val="hy-AM"/>
        </w:rPr>
        <w:t>ի</w:t>
      </w:r>
      <w:r>
        <w:rPr>
          <w:rFonts w:ascii="GHEA Grapalat" w:hAnsi="GHEA Grapalat" w:cs="Sylfaen"/>
          <w:i w:val="0"/>
        </w:rPr>
        <w:t>ն</w:t>
      </w:r>
      <w:r w:rsidR="007C0CC8">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51739" w:rsidRPr="00F566BF" w14:paraId="21B5B1CE" w14:textId="77777777" w:rsidTr="00F51739">
        <w:trPr>
          <w:trHeight w:val="353"/>
        </w:trPr>
        <w:tc>
          <w:tcPr>
            <w:tcW w:w="3544" w:type="dxa"/>
            <w:gridSpan w:val="2"/>
            <w:vAlign w:val="center"/>
          </w:tcPr>
          <w:p w14:paraId="2CCCD6FF" w14:textId="77777777" w:rsidR="00F51739" w:rsidRPr="00F566BF" w:rsidRDefault="00F51739" w:rsidP="00F5173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960CD6D" w14:textId="77777777" w:rsidR="00F51739" w:rsidRPr="00F566BF" w:rsidRDefault="00F51739" w:rsidP="00F5173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51739" w:rsidRPr="00F566BF" w14:paraId="3EF10B43" w14:textId="77777777" w:rsidTr="00F51739">
        <w:trPr>
          <w:trHeight w:val="141"/>
        </w:trPr>
        <w:tc>
          <w:tcPr>
            <w:tcW w:w="1701" w:type="dxa"/>
            <w:vAlign w:val="center"/>
          </w:tcPr>
          <w:p w14:paraId="5272F231" w14:textId="77777777" w:rsidR="00F51739" w:rsidRPr="00F566BF" w:rsidRDefault="00F51739" w:rsidP="00F51739">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EC23126" w14:textId="77777777" w:rsidR="00F51739" w:rsidRPr="00F566BF" w:rsidRDefault="00F51739" w:rsidP="00F5173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w:t>
            </w:r>
            <w:r w:rsidRPr="00B8411D">
              <w:rPr>
                <w:rFonts w:ascii="GHEA Grapalat" w:hAnsi="GHEA Grapalat"/>
                <w:b/>
                <w:bCs/>
                <w:i/>
                <w:iCs/>
                <w:sz w:val="14"/>
                <w:szCs w:val="14"/>
                <w:lang w:val="hy-AM"/>
              </w:rPr>
              <w:t>ՀՀ դրամ</w:t>
            </w:r>
          </w:p>
        </w:tc>
        <w:tc>
          <w:tcPr>
            <w:tcW w:w="6806" w:type="dxa"/>
            <w:vMerge/>
            <w:vAlign w:val="center"/>
          </w:tcPr>
          <w:p w14:paraId="1AE42F23" w14:textId="77777777" w:rsidR="00F51739" w:rsidRPr="00F566BF" w:rsidRDefault="00F51739" w:rsidP="00F51739">
            <w:pPr>
              <w:pStyle w:val="BodyTextIndent2"/>
              <w:spacing w:line="240" w:lineRule="auto"/>
              <w:ind w:firstLine="0"/>
              <w:jc w:val="center"/>
              <w:rPr>
                <w:rFonts w:ascii="GHEA Grapalat" w:hAnsi="GHEA Grapalat"/>
                <w:b/>
                <w:bCs/>
                <w:i/>
                <w:iCs/>
              </w:rPr>
            </w:pPr>
          </w:p>
        </w:tc>
      </w:tr>
      <w:tr w:rsidR="007C0CC8" w:rsidRPr="00594444" w14:paraId="6BB46797" w14:textId="77777777" w:rsidTr="00F51739">
        <w:tc>
          <w:tcPr>
            <w:tcW w:w="1701" w:type="dxa"/>
            <w:vAlign w:val="center"/>
          </w:tcPr>
          <w:p w14:paraId="4049CFFF" w14:textId="77777777" w:rsidR="007C0CC8" w:rsidRPr="00D00346" w:rsidRDefault="007C0CC8" w:rsidP="007C0CC8">
            <w:pPr>
              <w:pStyle w:val="BodyTextIndent2"/>
              <w:spacing w:line="240" w:lineRule="auto"/>
              <w:ind w:firstLine="0"/>
              <w:jc w:val="center"/>
              <w:rPr>
                <w:rFonts w:ascii="GHEA Grapalat" w:hAnsi="GHEA Grapalat"/>
              </w:rPr>
            </w:pPr>
            <w:r w:rsidRPr="00D00346">
              <w:rPr>
                <w:rFonts w:ascii="GHEA Grapalat" w:hAnsi="GHEA Grapalat"/>
              </w:rPr>
              <w:t>1</w:t>
            </w:r>
          </w:p>
        </w:tc>
        <w:tc>
          <w:tcPr>
            <w:tcW w:w="1843" w:type="dxa"/>
            <w:vAlign w:val="center"/>
          </w:tcPr>
          <w:p w14:paraId="6ABD4E7D" w14:textId="621F4D85" w:rsidR="007C0CC8" w:rsidRPr="0007655D"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660</w:t>
            </w:r>
            <w:r>
              <w:rPr>
                <w:rFonts w:ascii="GHEA Grapalat" w:hAnsi="GHEA Grapalat" w:cs="Calibri"/>
                <w:color w:val="000000"/>
                <w:lang w:val="hy-AM"/>
              </w:rPr>
              <w:t xml:space="preserve"> </w:t>
            </w:r>
            <w:r>
              <w:rPr>
                <w:rFonts w:ascii="GHEA Grapalat" w:hAnsi="GHEA Grapalat" w:cs="Calibri"/>
                <w:color w:val="000000"/>
              </w:rPr>
              <w:t>000</w:t>
            </w:r>
          </w:p>
        </w:tc>
        <w:tc>
          <w:tcPr>
            <w:tcW w:w="6806" w:type="dxa"/>
            <w:vAlign w:val="center"/>
          </w:tcPr>
          <w:p w14:paraId="7B78FDFA" w14:textId="397E3545" w:rsidR="007C0CC8" w:rsidRPr="00D00346" w:rsidRDefault="007C0CC8" w:rsidP="007C0CC8">
            <w:pPr>
              <w:pStyle w:val="BodyTextIndent2"/>
              <w:spacing w:line="240" w:lineRule="auto"/>
              <w:ind w:firstLine="0"/>
              <w:rPr>
                <w:rFonts w:ascii="GHEA Grapalat" w:hAnsi="GHEA Grapalat"/>
                <w:u w:val="single"/>
                <w:vertAlign w:val="subscript"/>
              </w:rPr>
            </w:pPr>
            <w:r>
              <w:rPr>
                <w:rFonts w:ascii="GHEA Grapalat" w:hAnsi="GHEA Grapalat"/>
                <w:lang w:val="hy-AM"/>
              </w:rPr>
              <w:t xml:space="preserve">Աջափնյակ </w:t>
            </w:r>
            <w:r w:rsidRPr="00666762">
              <w:rPr>
                <w:rFonts w:ascii="GHEA Grapalat" w:hAnsi="GHEA Grapalat"/>
                <w:lang w:val="hy-AM"/>
              </w:rPr>
              <w:t xml:space="preserve">վարչական շրջանի </w:t>
            </w:r>
            <w:r w:rsidRPr="007C0CC8">
              <w:rPr>
                <w:rFonts w:ascii="GHEA Grapalat" w:hAnsi="GHEA Grapalat"/>
                <w:lang w:val="hy-AM"/>
              </w:rPr>
              <w:t>հրատապ լուծում պահանջող ընթացիկ</w:t>
            </w:r>
            <w:r w:rsidRPr="00666762">
              <w:rPr>
                <w:rFonts w:ascii="GHEA Grapalat" w:hAnsi="GHEA Grapalat"/>
                <w:lang w:val="hy-AM"/>
              </w:rPr>
              <w:t xml:space="preserve"> </w:t>
            </w:r>
            <w:r w:rsidRPr="00D00346">
              <w:rPr>
                <w:rFonts w:ascii="GHEA Grapalat" w:hAnsi="GHEA Grapalat"/>
                <w:lang w:val="hy-AM"/>
              </w:rPr>
              <w:t>աշխատանքների որակի տեխնիկական հսկողության խորհրդատվական ծառայություններ</w:t>
            </w:r>
          </w:p>
        </w:tc>
      </w:tr>
      <w:tr w:rsidR="007C0CC8" w:rsidRPr="00594444" w14:paraId="2816D15A" w14:textId="77777777" w:rsidTr="002521B7">
        <w:tc>
          <w:tcPr>
            <w:tcW w:w="1701" w:type="dxa"/>
            <w:vAlign w:val="center"/>
          </w:tcPr>
          <w:p w14:paraId="502E562C" w14:textId="03F872E2" w:rsidR="007C0CC8" w:rsidRPr="00666762" w:rsidRDefault="007C0CC8" w:rsidP="007C0CC8">
            <w:pPr>
              <w:pStyle w:val="BodyTextIndent2"/>
              <w:spacing w:line="240" w:lineRule="auto"/>
              <w:ind w:firstLine="0"/>
              <w:jc w:val="center"/>
              <w:rPr>
                <w:rFonts w:ascii="GHEA Grapalat" w:hAnsi="GHEA Grapalat"/>
                <w:lang w:val="hy-AM"/>
              </w:rPr>
            </w:pPr>
            <w:r>
              <w:rPr>
                <w:rFonts w:ascii="GHEA Grapalat" w:hAnsi="GHEA Grapalat"/>
              </w:rPr>
              <w:t>2</w:t>
            </w:r>
          </w:p>
        </w:tc>
        <w:tc>
          <w:tcPr>
            <w:tcW w:w="1843" w:type="dxa"/>
            <w:vAlign w:val="center"/>
          </w:tcPr>
          <w:p w14:paraId="1CACC3D5" w14:textId="65EDD529"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240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2AE180CC" w14:textId="067FE583" w:rsidR="007C0CC8" w:rsidRPr="009D5626" w:rsidRDefault="007C0CC8" w:rsidP="007C0CC8">
            <w:pPr>
              <w:pStyle w:val="BodyTextIndent2"/>
              <w:spacing w:line="240" w:lineRule="auto"/>
              <w:ind w:firstLine="0"/>
              <w:rPr>
                <w:rFonts w:ascii="GHEA Grapalat" w:hAnsi="GHEA Grapalat"/>
                <w:lang w:val="hy-AM"/>
              </w:rPr>
            </w:pPr>
            <w:r>
              <w:rPr>
                <w:rFonts w:ascii="GHEA Grapalat" w:hAnsi="GHEA Grapalat"/>
                <w:lang w:val="hy-AM"/>
              </w:rPr>
              <w:t>Ավան</w:t>
            </w:r>
            <w:r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745535A8" w14:textId="77777777" w:rsidTr="002521B7">
        <w:tc>
          <w:tcPr>
            <w:tcW w:w="1701" w:type="dxa"/>
            <w:vAlign w:val="center"/>
          </w:tcPr>
          <w:p w14:paraId="1DD1D71C" w14:textId="6D5BFD86" w:rsidR="007C0CC8" w:rsidRPr="00D00346" w:rsidRDefault="007C0CC8" w:rsidP="007C0CC8">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1635FC3B" w14:textId="70176AAC"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900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301A199C" w14:textId="75058865" w:rsidR="007C0CC8" w:rsidRPr="009D5626" w:rsidRDefault="007C0CC8" w:rsidP="007C0CC8">
            <w:pPr>
              <w:pStyle w:val="BodyTextIndent2"/>
              <w:spacing w:line="240" w:lineRule="auto"/>
              <w:ind w:firstLine="0"/>
              <w:rPr>
                <w:rFonts w:ascii="GHEA Grapalat" w:hAnsi="GHEA Grapalat"/>
                <w:lang w:val="hy-AM"/>
              </w:rPr>
            </w:pPr>
            <w:r w:rsidRPr="00423275">
              <w:rPr>
                <w:rFonts w:ascii="GHEA Grapalat" w:hAnsi="GHEA Grapalat"/>
                <w:lang w:val="hy-AM"/>
              </w:rPr>
              <w:t>Ա</w:t>
            </w:r>
            <w:r>
              <w:rPr>
                <w:rFonts w:ascii="GHEA Grapalat" w:hAnsi="GHEA Grapalat"/>
                <w:lang w:val="hy-AM"/>
              </w:rPr>
              <w:t>րաբկիր</w:t>
            </w:r>
            <w:r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27B9B401" w14:textId="77777777" w:rsidTr="002521B7">
        <w:tc>
          <w:tcPr>
            <w:tcW w:w="1701" w:type="dxa"/>
            <w:vAlign w:val="center"/>
          </w:tcPr>
          <w:p w14:paraId="3685F195" w14:textId="7D19EB12" w:rsidR="007C0CC8" w:rsidRPr="00D00346" w:rsidRDefault="007C0CC8" w:rsidP="007C0CC8">
            <w:pPr>
              <w:pStyle w:val="BodyTextIndent2"/>
              <w:spacing w:line="240" w:lineRule="auto"/>
              <w:ind w:firstLine="0"/>
              <w:jc w:val="center"/>
              <w:rPr>
                <w:rFonts w:ascii="GHEA Grapalat" w:hAnsi="GHEA Grapalat"/>
              </w:rPr>
            </w:pPr>
            <w:r>
              <w:rPr>
                <w:rFonts w:ascii="GHEA Grapalat" w:hAnsi="GHEA Grapalat"/>
              </w:rPr>
              <w:t>4</w:t>
            </w:r>
          </w:p>
        </w:tc>
        <w:tc>
          <w:tcPr>
            <w:tcW w:w="1843" w:type="dxa"/>
            <w:vAlign w:val="center"/>
          </w:tcPr>
          <w:p w14:paraId="4B91A204" w14:textId="4D642E16"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393</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2D0158D5" w14:textId="4F126E14" w:rsidR="007C0CC8" w:rsidRPr="009D5626" w:rsidRDefault="007C0CC8" w:rsidP="007C0CC8">
            <w:pPr>
              <w:pStyle w:val="BodyTextIndent2"/>
              <w:spacing w:line="240" w:lineRule="auto"/>
              <w:ind w:firstLine="0"/>
              <w:rPr>
                <w:rFonts w:ascii="GHEA Grapalat" w:hAnsi="GHEA Grapalat"/>
                <w:lang w:val="hy-AM"/>
              </w:rPr>
            </w:pPr>
            <w:r>
              <w:rPr>
                <w:rFonts w:ascii="GHEA Grapalat" w:hAnsi="GHEA Grapalat"/>
                <w:lang w:val="hy-AM"/>
              </w:rPr>
              <w:t xml:space="preserve">Դավթաշեն </w:t>
            </w:r>
            <w:r w:rsidRPr="00423275">
              <w:rPr>
                <w:rFonts w:ascii="GHEA Grapalat" w:hAnsi="GHEA Grapalat"/>
                <w:lang w:val="hy-AM"/>
              </w:rPr>
              <w:t>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0464B9CB" w14:textId="77777777" w:rsidTr="002521B7">
        <w:tc>
          <w:tcPr>
            <w:tcW w:w="1701" w:type="dxa"/>
            <w:vAlign w:val="center"/>
          </w:tcPr>
          <w:p w14:paraId="22CF0D18" w14:textId="665C193B" w:rsidR="007C0CC8" w:rsidRPr="00D00346" w:rsidRDefault="007C0CC8" w:rsidP="007C0CC8">
            <w:pPr>
              <w:pStyle w:val="BodyTextIndent2"/>
              <w:spacing w:line="240" w:lineRule="auto"/>
              <w:ind w:firstLine="0"/>
              <w:jc w:val="center"/>
              <w:rPr>
                <w:rFonts w:ascii="GHEA Grapalat" w:hAnsi="GHEA Grapalat"/>
              </w:rPr>
            </w:pPr>
            <w:r>
              <w:rPr>
                <w:rFonts w:ascii="GHEA Grapalat" w:hAnsi="GHEA Grapalat"/>
              </w:rPr>
              <w:t>5</w:t>
            </w:r>
          </w:p>
        </w:tc>
        <w:tc>
          <w:tcPr>
            <w:tcW w:w="1843" w:type="dxa"/>
            <w:vAlign w:val="center"/>
          </w:tcPr>
          <w:p w14:paraId="7C36112E" w14:textId="1748E786"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300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413E0C25" w14:textId="2EB43F84" w:rsidR="007C0CC8" w:rsidRPr="009D5626" w:rsidRDefault="007C0CC8" w:rsidP="007C0CC8">
            <w:pPr>
              <w:pStyle w:val="BodyTextIndent2"/>
              <w:spacing w:line="240" w:lineRule="auto"/>
              <w:ind w:firstLine="0"/>
              <w:rPr>
                <w:rFonts w:ascii="GHEA Grapalat" w:hAnsi="GHEA Grapalat"/>
                <w:lang w:val="hy-AM"/>
              </w:rPr>
            </w:pPr>
            <w:r>
              <w:rPr>
                <w:rFonts w:ascii="GHEA Grapalat" w:hAnsi="GHEA Grapalat"/>
                <w:lang w:val="hy-AM"/>
              </w:rPr>
              <w:t>Էրեբունի</w:t>
            </w:r>
            <w:r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614E87E1" w14:textId="77777777" w:rsidTr="002521B7">
        <w:tc>
          <w:tcPr>
            <w:tcW w:w="1701" w:type="dxa"/>
            <w:vAlign w:val="center"/>
          </w:tcPr>
          <w:p w14:paraId="7C08A28D" w14:textId="0255E41C" w:rsidR="007C0CC8" w:rsidRPr="007C0CC8" w:rsidRDefault="007C0CC8" w:rsidP="007C0CC8">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43" w:type="dxa"/>
            <w:vAlign w:val="center"/>
          </w:tcPr>
          <w:p w14:paraId="7250F8F3" w14:textId="62E6B7E0"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330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276B7AB0" w14:textId="2A7F5C11" w:rsidR="007C0CC8" w:rsidRPr="00666762" w:rsidRDefault="00594444" w:rsidP="007C0CC8">
            <w:pPr>
              <w:pStyle w:val="BodyTextIndent2"/>
              <w:spacing w:line="240" w:lineRule="auto"/>
              <w:ind w:firstLine="0"/>
              <w:rPr>
                <w:rFonts w:ascii="GHEA Grapalat" w:hAnsi="GHEA Grapalat"/>
                <w:lang w:val="hy-AM"/>
              </w:rPr>
            </w:pPr>
            <w:r>
              <w:rPr>
                <w:rFonts w:ascii="GHEA Grapalat" w:hAnsi="GHEA Grapalat"/>
                <w:lang w:val="hy-AM"/>
              </w:rPr>
              <w:t>Մալաթիա-Սեբաստիա</w:t>
            </w:r>
            <w:r w:rsidR="007C0CC8"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431B1DE0" w14:textId="77777777" w:rsidTr="002521B7">
        <w:tc>
          <w:tcPr>
            <w:tcW w:w="1701" w:type="dxa"/>
            <w:vAlign w:val="center"/>
          </w:tcPr>
          <w:p w14:paraId="2F64522D" w14:textId="341CAF75" w:rsidR="007C0CC8" w:rsidRPr="007C0CC8" w:rsidRDefault="007C0CC8" w:rsidP="007C0CC8">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43" w:type="dxa"/>
            <w:vAlign w:val="center"/>
          </w:tcPr>
          <w:p w14:paraId="36B1614A" w14:textId="4828EF0E"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409</w:t>
            </w:r>
            <w:r>
              <w:rPr>
                <w:rFonts w:ascii="GHEA Grapalat" w:hAnsi="GHEA Grapalat" w:cs="Calibri"/>
                <w:color w:val="000000"/>
                <w:lang w:val="hy-AM"/>
              </w:rPr>
              <w:t xml:space="preserve"> </w:t>
            </w:r>
            <w:r>
              <w:rPr>
                <w:rFonts w:ascii="GHEA Grapalat" w:hAnsi="GHEA Grapalat" w:cs="Calibri"/>
                <w:color w:val="000000"/>
              </w:rPr>
              <w:t>196</w:t>
            </w:r>
          </w:p>
        </w:tc>
        <w:tc>
          <w:tcPr>
            <w:tcW w:w="6806" w:type="dxa"/>
          </w:tcPr>
          <w:p w14:paraId="4DEE1EA9" w14:textId="0D305DD4" w:rsidR="007C0CC8" w:rsidRPr="00666762" w:rsidRDefault="007C0CC8" w:rsidP="007C0CC8">
            <w:pPr>
              <w:pStyle w:val="BodyTextIndent2"/>
              <w:spacing w:line="240" w:lineRule="auto"/>
              <w:ind w:firstLine="0"/>
              <w:rPr>
                <w:rFonts w:ascii="GHEA Grapalat" w:hAnsi="GHEA Grapalat"/>
                <w:lang w:val="hy-AM"/>
              </w:rPr>
            </w:pPr>
            <w:r w:rsidRPr="007C0CC8">
              <w:rPr>
                <w:rFonts w:ascii="GHEA Grapalat" w:hAnsi="GHEA Grapalat"/>
                <w:lang w:val="hy-AM"/>
              </w:rPr>
              <w:t>Նոր Նորք</w:t>
            </w:r>
            <w:r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4A6FE349" w14:textId="77777777" w:rsidTr="002521B7">
        <w:tc>
          <w:tcPr>
            <w:tcW w:w="1701" w:type="dxa"/>
            <w:vAlign w:val="center"/>
          </w:tcPr>
          <w:p w14:paraId="39A722A6" w14:textId="4B83F891" w:rsidR="007C0CC8" w:rsidRPr="007C0CC8" w:rsidRDefault="007C0CC8" w:rsidP="007C0CC8">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43" w:type="dxa"/>
            <w:vAlign w:val="center"/>
          </w:tcPr>
          <w:p w14:paraId="5BE91544" w14:textId="5A65B828"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300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17E1BF2D" w14:textId="393F8C26" w:rsidR="007C0CC8" w:rsidRPr="00666762" w:rsidRDefault="007C0CC8" w:rsidP="007C0CC8">
            <w:pPr>
              <w:pStyle w:val="BodyTextIndent2"/>
              <w:spacing w:line="240" w:lineRule="auto"/>
              <w:ind w:firstLine="0"/>
              <w:rPr>
                <w:rFonts w:ascii="GHEA Grapalat" w:hAnsi="GHEA Grapalat"/>
                <w:lang w:val="hy-AM"/>
              </w:rPr>
            </w:pPr>
            <w:r w:rsidRPr="007C0CC8">
              <w:rPr>
                <w:rFonts w:ascii="GHEA Grapalat" w:hAnsi="GHEA Grapalat"/>
                <w:lang w:val="hy-AM"/>
              </w:rPr>
              <w:t>Կենտրոն</w:t>
            </w:r>
            <w:r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433A9F58" w14:textId="77777777" w:rsidTr="002521B7">
        <w:tc>
          <w:tcPr>
            <w:tcW w:w="1701" w:type="dxa"/>
            <w:vAlign w:val="center"/>
          </w:tcPr>
          <w:p w14:paraId="212B4682" w14:textId="20E3B416" w:rsidR="007C0CC8" w:rsidRPr="007C0CC8" w:rsidRDefault="007C0CC8" w:rsidP="007C0CC8">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43" w:type="dxa"/>
            <w:vAlign w:val="center"/>
          </w:tcPr>
          <w:p w14:paraId="143CBA14" w14:textId="0B56AA9B"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200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78BB445D" w14:textId="44DBF757" w:rsidR="007C0CC8" w:rsidRPr="00666762" w:rsidRDefault="007C0CC8" w:rsidP="007C0CC8">
            <w:pPr>
              <w:pStyle w:val="BodyTextIndent2"/>
              <w:spacing w:line="240" w:lineRule="auto"/>
              <w:ind w:firstLine="0"/>
              <w:rPr>
                <w:rFonts w:ascii="GHEA Grapalat" w:hAnsi="GHEA Grapalat"/>
                <w:lang w:val="hy-AM"/>
              </w:rPr>
            </w:pPr>
            <w:r w:rsidRPr="007C0CC8">
              <w:rPr>
                <w:rFonts w:ascii="GHEA Grapalat" w:hAnsi="GHEA Grapalat"/>
                <w:lang w:val="hy-AM"/>
              </w:rPr>
              <w:t xml:space="preserve">Նուբարաշեն </w:t>
            </w:r>
            <w:r w:rsidRPr="00423275">
              <w:rPr>
                <w:rFonts w:ascii="GHEA Grapalat" w:hAnsi="GHEA Grapalat"/>
                <w:lang w:val="hy-AM"/>
              </w:rPr>
              <w:t>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041B57C6" w14:textId="77777777" w:rsidTr="002521B7">
        <w:tc>
          <w:tcPr>
            <w:tcW w:w="1701" w:type="dxa"/>
            <w:vAlign w:val="center"/>
          </w:tcPr>
          <w:p w14:paraId="5765BDF9" w14:textId="5A806890" w:rsidR="007C0CC8" w:rsidRPr="007C0CC8" w:rsidRDefault="007C0CC8" w:rsidP="007C0CC8">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43" w:type="dxa"/>
            <w:vAlign w:val="center"/>
          </w:tcPr>
          <w:p w14:paraId="7535E92C" w14:textId="16DBA825"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640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303F3685" w14:textId="4AB6801C" w:rsidR="007C0CC8" w:rsidRPr="00666762" w:rsidRDefault="007C0CC8" w:rsidP="007C0CC8">
            <w:pPr>
              <w:pStyle w:val="BodyTextIndent2"/>
              <w:spacing w:line="240" w:lineRule="auto"/>
              <w:ind w:firstLine="0"/>
              <w:rPr>
                <w:rFonts w:ascii="GHEA Grapalat" w:hAnsi="GHEA Grapalat"/>
                <w:lang w:val="hy-AM"/>
              </w:rPr>
            </w:pPr>
            <w:r w:rsidRPr="007C0CC8">
              <w:rPr>
                <w:rFonts w:ascii="GHEA Grapalat" w:hAnsi="GHEA Grapalat"/>
                <w:lang w:val="hy-AM"/>
              </w:rPr>
              <w:t xml:space="preserve">Քանաքեռ-Զեյթուն </w:t>
            </w:r>
            <w:r w:rsidRPr="00423275">
              <w:rPr>
                <w:rFonts w:ascii="GHEA Grapalat" w:hAnsi="GHEA Grapalat"/>
                <w:lang w:val="hy-AM"/>
              </w:rPr>
              <w:t>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123035CB" w14:textId="77777777" w:rsidTr="002521B7">
        <w:tc>
          <w:tcPr>
            <w:tcW w:w="1701" w:type="dxa"/>
            <w:vAlign w:val="center"/>
          </w:tcPr>
          <w:p w14:paraId="6C556BC6" w14:textId="46F9B916" w:rsidR="007C0CC8" w:rsidRDefault="007C0CC8" w:rsidP="007C0CC8">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43" w:type="dxa"/>
            <w:vAlign w:val="center"/>
          </w:tcPr>
          <w:p w14:paraId="24148344" w14:textId="03CE50E3"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200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41FC96C1" w14:textId="6C341B11" w:rsidR="007C0CC8" w:rsidRPr="00666762" w:rsidRDefault="007C0CC8" w:rsidP="007C0CC8">
            <w:pPr>
              <w:pStyle w:val="BodyTextIndent2"/>
              <w:spacing w:line="240" w:lineRule="auto"/>
              <w:ind w:firstLine="0"/>
              <w:rPr>
                <w:rFonts w:ascii="GHEA Grapalat" w:hAnsi="GHEA Grapalat"/>
                <w:lang w:val="hy-AM"/>
              </w:rPr>
            </w:pPr>
            <w:r w:rsidRPr="007C0CC8">
              <w:rPr>
                <w:rFonts w:ascii="GHEA Grapalat" w:hAnsi="GHEA Grapalat"/>
                <w:lang w:val="hy-AM"/>
              </w:rPr>
              <w:t>Նորք-Մարաշ</w:t>
            </w:r>
            <w:r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r w:rsidR="007C0CC8" w:rsidRPr="00594444" w14:paraId="604B61F4" w14:textId="77777777" w:rsidTr="002521B7">
        <w:tc>
          <w:tcPr>
            <w:tcW w:w="1701" w:type="dxa"/>
            <w:vAlign w:val="center"/>
          </w:tcPr>
          <w:p w14:paraId="58D3F429" w14:textId="753E6CF6" w:rsidR="007C0CC8" w:rsidRDefault="007C0CC8" w:rsidP="007C0CC8">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843" w:type="dxa"/>
            <w:vAlign w:val="center"/>
          </w:tcPr>
          <w:p w14:paraId="564AA894" w14:textId="1D01C5D8" w:rsidR="007C0CC8" w:rsidRDefault="007C0CC8" w:rsidP="007C0CC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392</w:t>
            </w:r>
            <w:r>
              <w:rPr>
                <w:rFonts w:ascii="GHEA Grapalat" w:hAnsi="GHEA Grapalat" w:cs="Calibri"/>
                <w:color w:val="000000"/>
                <w:lang w:val="hy-AM"/>
              </w:rPr>
              <w:t xml:space="preserve"> </w:t>
            </w:r>
            <w:r>
              <w:rPr>
                <w:rFonts w:ascii="GHEA Grapalat" w:hAnsi="GHEA Grapalat" w:cs="Calibri"/>
                <w:color w:val="000000"/>
              </w:rPr>
              <w:t>160</w:t>
            </w:r>
          </w:p>
        </w:tc>
        <w:tc>
          <w:tcPr>
            <w:tcW w:w="6806" w:type="dxa"/>
          </w:tcPr>
          <w:p w14:paraId="09320DE3" w14:textId="24D53B37" w:rsidR="007C0CC8" w:rsidRPr="00666762" w:rsidRDefault="007C0CC8" w:rsidP="007C0CC8">
            <w:pPr>
              <w:pStyle w:val="BodyTextIndent2"/>
              <w:spacing w:line="240" w:lineRule="auto"/>
              <w:ind w:firstLine="0"/>
              <w:rPr>
                <w:rFonts w:ascii="GHEA Grapalat" w:hAnsi="GHEA Grapalat"/>
                <w:lang w:val="hy-AM"/>
              </w:rPr>
            </w:pPr>
            <w:r w:rsidRPr="007C0CC8">
              <w:rPr>
                <w:rFonts w:ascii="GHEA Grapalat" w:hAnsi="GHEA Grapalat"/>
                <w:lang w:val="hy-AM"/>
              </w:rPr>
              <w:t>Շենգավիթ</w:t>
            </w:r>
            <w:r w:rsidRPr="00423275">
              <w:rPr>
                <w:rFonts w:ascii="GHEA Grapalat" w:hAnsi="GHEA Grapalat"/>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0EFFFCA" w14:textId="77777777" w:rsidR="00F51739" w:rsidRPr="00F46294" w:rsidRDefault="00F51739" w:rsidP="00F51739">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0234C6CC" w14:textId="77777777" w:rsidR="00F51739" w:rsidRPr="00F46294" w:rsidRDefault="00F51739" w:rsidP="00F51739">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3DBB2E7E" w14:textId="77777777" w:rsidR="00F51739" w:rsidRPr="00F46294" w:rsidRDefault="00F51739" w:rsidP="00F51739">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50F35BF6" w14:textId="77777777" w:rsidR="00F51739" w:rsidRPr="00B65AFB" w:rsidRDefault="00F51739" w:rsidP="00F51739">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31BC216" w14:textId="77777777" w:rsidR="00F51739" w:rsidRPr="00F46294" w:rsidRDefault="00F51739" w:rsidP="00F51739">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համարվում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7AF19809" w14:textId="77777777" w:rsidR="00F51739" w:rsidRDefault="00F51739" w:rsidP="00F5173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1628D81" w14:textId="77777777" w:rsidR="00F51739" w:rsidRPr="00F46294" w:rsidRDefault="00F51739" w:rsidP="00F51739">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CDB47A2" w14:textId="77777777" w:rsidR="00F51739" w:rsidRPr="00F46294" w:rsidRDefault="00F51739" w:rsidP="00F51739">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357ED69" w14:textId="77777777" w:rsidR="00F51739" w:rsidRDefault="00F51739" w:rsidP="00F51739">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F51739" w:rsidRPr="00F97884" w14:paraId="51C552B8" w14:textId="77777777" w:rsidTr="00F51739">
        <w:trPr>
          <w:trHeight w:val="267"/>
        </w:trPr>
        <w:tc>
          <w:tcPr>
            <w:tcW w:w="1530" w:type="dxa"/>
            <w:vAlign w:val="center"/>
          </w:tcPr>
          <w:p w14:paraId="3F3BD400" w14:textId="77777777" w:rsidR="00F51739" w:rsidRPr="00F97884" w:rsidRDefault="00F51739" w:rsidP="00F51739">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540CB54" w14:textId="77777777" w:rsidR="00F51739" w:rsidRPr="00F97884" w:rsidRDefault="00F51739" w:rsidP="00F51739">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F51739" w:rsidRPr="00594444" w14:paraId="4B0189F9" w14:textId="77777777" w:rsidTr="00F51739">
        <w:trPr>
          <w:trHeight w:val="359"/>
        </w:trPr>
        <w:tc>
          <w:tcPr>
            <w:tcW w:w="1530" w:type="dxa"/>
            <w:vAlign w:val="center"/>
          </w:tcPr>
          <w:p w14:paraId="1A034AC4" w14:textId="1BB24EA5" w:rsidR="00F51739" w:rsidRPr="00F97884" w:rsidRDefault="00F51739" w:rsidP="00F5173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276891">
              <w:rPr>
                <w:rFonts w:ascii="GHEA Grapalat" w:hAnsi="GHEA Grapalat"/>
                <w:lang w:val="hy-AM"/>
              </w:rPr>
              <w:t>-12</w:t>
            </w:r>
          </w:p>
        </w:tc>
        <w:tc>
          <w:tcPr>
            <w:tcW w:w="8640" w:type="dxa"/>
            <w:vAlign w:val="center"/>
          </w:tcPr>
          <w:p w14:paraId="0B580697" w14:textId="46528AE6" w:rsidR="00F51739" w:rsidRPr="00F97884" w:rsidRDefault="00F51739" w:rsidP="00DB79F5">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DB79F5">
              <w:rPr>
                <w:rFonts w:ascii="GHEA Grapalat" w:hAnsi="GHEA Grapalat" w:cs="Sylfaen"/>
                <w:b/>
                <w:sz w:val="18"/>
                <w:szCs w:val="18"/>
                <w:lang w:val="hy-AM"/>
              </w:rPr>
              <w:t>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0935B8BC" w14:textId="77777777" w:rsidR="00F51739" w:rsidRPr="00D557B4" w:rsidRDefault="00F51739" w:rsidP="00F51739">
      <w:pPr>
        <w:ind w:firstLine="567"/>
        <w:jc w:val="both"/>
        <w:rPr>
          <w:rFonts w:ascii="GHEA Grapalat" w:hAnsi="GHEA Grapalat" w:cs="Sylfaen"/>
          <w:sz w:val="20"/>
          <w:szCs w:val="20"/>
          <w:lang w:val="hy-AM"/>
        </w:rPr>
      </w:pPr>
    </w:p>
    <w:p w14:paraId="6CFCB227" w14:textId="77777777" w:rsidR="00F51739" w:rsidRPr="00F46294" w:rsidRDefault="00F51739" w:rsidP="00F51739">
      <w:pPr>
        <w:shd w:val="clear" w:color="auto" w:fill="FFFFFF"/>
        <w:ind w:firstLine="375"/>
        <w:jc w:val="both"/>
        <w:rPr>
          <w:rFonts w:ascii="GHEA Grapalat" w:hAnsi="GHEA Grapalat"/>
          <w:color w:val="000000"/>
          <w:sz w:val="20"/>
          <w:szCs w:val="20"/>
          <w:lang w:val="hy-AM"/>
        </w:rPr>
      </w:pPr>
    </w:p>
    <w:p w14:paraId="354B624D" w14:textId="77777777" w:rsidR="00F51739" w:rsidRPr="00F46294" w:rsidRDefault="00F51739" w:rsidP="00F51739">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51739" w:rsidRPr="00F46294" w14:paraId="2F88E322" w14:textId="77777777" w:rsidTr="00F51739">
        <w:tc>
          <w:tcPr>
            <w:tcW w:w="10031" w:type="dxa"/>
            <w:gridSpan w:val="5"/>
          </w:tcPr>
          <w:p w14:paraId="2806FF9D" w14:textId="77777777" w:rsidR="00F51739" w:rsidRPr="00F46294" w:rsidRDefault="00F51739" w:rsidP="00F51739">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F51739" w:rsidRPr="00F46294" w14:paraId="69BCD543" w14:textId="77777777" w:rsidTr="00F51739">
        <w:tc>
          <w:tcPr>
            <w:tcW w:w="1728" w:type="dxa"/>
            <w:vMerge w:val="restart"/>
            <w:vAlign w:val="center"/>
          </w:tcPr>
          <w:p w14:paraId="317E5290" w14:textId="77777777" w:rsidR="00F51739" w:rsidRPr="00F46294" w:rsidRDefault="00F51739" w:rsidP="00F51739">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6323587" w14:textId="77777777" w:rsidR="00F51739" w:rsidRPr="00F46294" w:rsidRDefault="00F51739" w:rsidP="00F51739">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F3C665D" w14:textId="77777777" w:rsidR="00F51739" w:rsidRPr="00F46294" w:rsidRDefault="00F51739" w:rsidP="00F51739">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2B2FF453" w14:textId="77777777" w:rsidR="00F51739" w:rsidRPr="00F46294" w:rsidRDefault="00F51739" w:rsidP="00F51739">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F51739" w:rsidRPr="00F46294" w14:paraId="64DAF314" w14:textId="77777777" w:rsidTr="00F51739">
        <w:tc>
          <w:tcPr>
            <w:tcW w:w="1728" w:type="dxa"/>
            <w:vMerge/>
          </w:tcPr>
          <w:p w14:paraId="0C4E65A0" w14:textId="77777777" w:rsidR="00F51739" w:rsidRPr="00F46294" w:rsidRDefault="00F51739" w:rsidP="00F51739">
            <w:pPr>
              <w:ind w:firstLine="567"/>
              <w:jc w:val="both"/>
              <w:rPr>
                <w:rFonts w:ascii="GHEA Grapalat" w:hAnsi="GHEA Grapalat" w:cs="Arial Armenian"/>
                <w:sz w:val="20"/>
                <w:szCs w:val="20"/>
              </w:rPr>
            </w:pPr>
          </w:p>
        </w:tc>
        <w:tc>
          <w:tcPr>
            <w:tcW w:w="1782" w:type="dxa"/>
            <w:vMerge/>
          </w:tcPr>
          <w:p w14:paraId="369D6F63" w14:textId="77777777" w:rsidR="00F51739" w:rsidRPr="00F46294" w:rsidRDefault="00F51739" w:rsidP="00F51739">
            <w:pPr>
              <w:ind w:firstLine="567"/>
              <w:jc w:val="both"/>
              <w:rPr>
                <w:rFonts w:ascii="GHEA Grapalat" w:hAnsi="GHEA Grapalat" w:cs="Arial Armenian"/>
                <w:sz w:val="20"/>
                <w:szCs w:val="20"/>
              </w:rPr>
            </w:pPr>
          </w:p>
        </w:tc>
        <w:tc>
          <w:tcPr>
            <w:tcW w:w="1560" w:type="dxa"/>
          </w:tcPr>
          <w:p w14:paraId="50C6EEA6" w14:textId="77777777" w:rsidR="00F51739" w:rsidRPr="00F46294" w:rsidRDefault="00F51739" w:rsidP="00F51739">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7ABE2D4B" w14:textId="77777777" w:rsidR="00F51739" w:rsidRPr="00F46294" w:rsidRDefault="00F51739" w:rsidP="00F51739">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6CDC9206" w14:textId="77777777" w:rsidR="00F51739" w:rsidRPr="00F46294" w:rsidRDefault="00F51739" w:rsidP="00F51739">
            <w:pPr>
              <w:ind w:firstLine="567"/>
              <w:jc w:val="both"/>
              <w:rPr>
                <w:rFonts w:ascii="GHEA Grapalat" w:hAnsi="GHEA Grapalat" w:cs="Arial Armenian"/>
                <w:sz w:val="20"/>
                <w:szCs w:val="20"/>
              </w:rPr>
            </w:pPr>
          </w:p>
        </w:tc>
      </w:tr>
      <w:tr w:rsidR="00F51739" w:rsidRPr="00F46294" w14:paraId="6908B41E" w14:textId="77777777" w:rsidTr="00F51739">
        <w:tc>
          <w:tcPr>
            <w:tcW w:w="1728" w:type="dxa"/>
          </w:tcPr>
          <w:p w14:paraId="3EAC2CB1"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6E3B67C0"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78082EB4"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F49644"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7E3597AD"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F51739" w:rsidRPr="00F46294" w14:paraId="3FD0BB56" w14:textId="77777777" w:rsidTr="00F51739">
        <w:tc>
          <w:tcPr>
            <w:tcW w:w="1728" w:type="dxa"/>
          </w:tcPr>
          <w:p w14:paraId="0DF2CEE0"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36F71109" w14:textId="77777777" w:rsidR="00F51739" w:rsidRPr="00F46294" w:rsidRDefault="00F51739" w:rsidP="00F51739">
            <w:pPr>
              <w:ind w:firstLine="567"/>
              <w:jc w:val="both"/>
              <w:rPr>
                <w:rFonts w:ascii="GHEA Grapalat" w:hAnsi="GHEA Grapalat" w:cs="Arial Armenian"/>
                <w:sz w:val="20"/>
                <w:szCs w:val="20"/>
              </w:rPr>
            </w:pPr>
          </w:p>
        </w:tc>
        <w:tc>
          <w:tcPr>
            <w:tcW w:w="1560" w:type="dxa"/>
          </w:tcPr>
          <w:p w14:paraId="3F555FCF" w14:textId="77777777" w:rsidR="00F51739" w:rsidRPr="00F46294" w:rsidRDefault="00F51739" w:rsidP="00F51739">
            <w:pPr>
              <w:ind w:firstLine="567"/>
              <w:jc w:val="both"/>
              <w:rPr>
                <w:rFonts w:ascii="GHEA Grapalat" w:hAnsi="GHEA Grapalat" w:cs="Arial Armenian"/>
                <w:sz w:val="20"/>
                <w:szCs w:val="20"/>
              </w:rPr>
            </w:pPr>
          </w:p>
        </w:tc>
        <w:tc>
          <w:tcPr>
            <w:tcW w:w="2693" w:type="dxa"/>
          </w:tcPr>
          <w:p w14:paraId="4949645C" w14:textId="77777777" w:rsidR="00F51739" w:rsidRPr="00F46294" w:rsidRDefault="00F51739" w:rsidP="00F51739">
            <w:pPr>
              <w:ind w:firstLine="567"/>
              <w:jc w:val="both"/>
              <w:rPr>
                <w:rFonts w:ascii="GHEA Grapalat" w:hAnsi="GHEA Grapalat" w:cs="Arial Armenian"/>
                <w:sz w:val="20"/>
                <w:szCs w:val="20"/>
              </w:rPr>
            </w:pPr>
          </w:p>
        </w:tc>
        <w:tc>
          <w:tcPr>
            <w:tcW w:w="2268" w:type="dxa"/>
          </w:tcPr>
          <w:p w14:paraId="1F9C074C" w14:textId="77777777" w:rsidR="00F51739" w:rsidRPr="00F46294" w:rsidRDefault="00F51739" w:rsidP="00F51739">
            <w:pPr>
              <w:ind w:firstLine="567"/>
              <w:jc w:val="both"/>
              <w:rPr>
                <w:rFonts w:ascii="GHEA Grapalat" w:hAnsi="GHEA Grapalat" w:cs="Arial Armenian"/>
                <w:sz w:val="20"/>
                <w:szCs w:val="20"/>
              </w:rPr>
            </w:pPr>
          </w:p>
        </w:tc>
      </w:tr>
      <w:tr w:rsidR="00F51739" w:rsidRPr="00F46294" w14:paraId="1CEA1A57" w14:textId="77777777" w:rsidTr="00F51739">
        <w:tc>
          <w:tcPr>
            <w:tcW w:w="1728" w:type="dxa"/>
          </w:tcPr>
          <w:p w14:paraId="45AFAC15"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7F69734C" w14:textId="77777777" w:rsidR="00F51739" w:rsidRPr="00F46294" w:rsidRDefault="00F51739" w:rsidP="00F51739">
            <w:pPr>
              <w:ind w:firstLine="567"/>
              <w:jc w:val="both"/>
              <w:rPr>
                <w:rFonts w:ascii="GHEA Grapalat" w:hAnsi="GHEA Grapalat" w:cs="Arial Armenian"/>
                <w:sz w:val="20"/>
                <w:szCs w:val="20"/>
              </w:rPr>
            </w:pPr>
          </w:p>
        </w:tc>
        <w:tc>
          <w:tcPr>
            <w:tcW w:w="1560" w:type="dxa"/>
          </w:tcPr>
          <w:p w14:paraId="0B792A5E" w14:textId="77777777" w:rsidR="00F51739" w:rsidRPr="00F46294" w:rsidRDefault="00F51739" w:rsidP="00F51739">
            <w:pPr>
              <w:ind w:firstLine="567"/>
              <w:jc w:val="both"/>
              <w:rPr>
                <w:rFonts w:ascii="GHEA Grapalat" w:hAnsi="GHEA Grapalat" w:cs="Arial Armenian"/>
                <w:sz w:val="20"/>
                <w:szCs w:val="20"/>
              </w:rPr>
            </w:pPr>
          </w:p>
        </w:tc>
        <w:tc>
          <w:tcPr>
            <w:tcW w:w="2693" w:type="dxa"/>
          </w:tcPr>
          <w:p w14:paraId="425B0016" w14:textId="77777777" w:rsidR="00F51739" w:rsidRPr="00F46294" w:rsidRDefault="00F51739" w:rsidP="00F51739">
            <w:pPr>
              <w:ind w:firstLine="567"/>
              <w:jc w:val="both"/>
              <w:rPr>
                <w:rFonts w:ascii="GHEA Grapalat" w:hAnsi="GHEA Grapalat" w:cs="Arial Armenian"/>
                <w:sz w:val="20"/>
                <w:szCs w:val="20"/>
              </w:rPr>
            </w:pPr>
          </w:p>
        </w:tc>
        <w:tc>
          <w:tcPr>
            <w:tcW w:w="2268" w:type="dxa"/>
          </w:tcPr>
          <w:p w14:paraId="381F1EB7" w14:textId="77777777" w:rsidR="00F51739" w:rsidRPr="00F46294" w:rsidRDefault="00F51739" w:rsidP="00F51739">
            <w:pPr>
              <w:ind w:firstLine="567"/>
              <w:jc w:val="both"/>
              <w:rPr>
                <w:rFonts w:ascii="GHEA Grapalat" w:hAnsi="GHEA Grapalat" w:cs="Arial Armenian"/>
                <w:sz w:val="20"/>
                <w:szCs w:val="20"/>
              </w:rPr>
            </w:pPr>
          </w:p>
        </w:tc>
      </w:tr>
      <w:tr w:rsidR="00F51739" w:rsidRPr="00F46294" w14:paraId="3DD9D72F" w14:textId="77777777" w:rsidTr="00F51739">
        <w:tc>
          <w:tcPr>
            <w:tcW w:w="1728" w:type="dxa"/>
          </w:tcPr>
          <w:p w14:paraId="5C01367F" w14:textId="77777777" w:rsidR="00F51739" w:rsidRPr="00F46294" w:rsidRDefault="00F51739" w:rsidP="00F51739">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35949D80" w14:textId="77777777" w:rsidR="00F51739" w:rsidRPr="00F46294" w:rsidRDefault="00F51739" w:rsidP="00F51739">
            <w:pPr>
              <w:ind w:firstLine="567"/>
              <w:jc w:val="both"/>
              <w:rPr>
                <w:rFonts w:ascii="GHEA Grapalat" w:hAnsi="GHEA Grapalat" w:cs="Arial Armenian"/>
                <w:sz w:val="20"/>
                <w:szCs w:val="20"/>
              </w:rPr>
            </w:pPr>
          </w:p>
        </w:tc>
        <w:tc>
          <w:tcPr>
            <w:tcW w:w="1560" w:type="dxa"/>
          </w:tcPr>
          <w:p w14:paraId="216AF88A" w14:textId="77777777" w:rsidR="00F51739" w:rsidRPr="00F46294" w:rsidRDefault="00F51739" w:rsidP="00F51739">
            <w:pPr>
              <w:ind w:firstLine="567"/>
              <w:jc w:val="both"/>
              <w:rPr>
                <w:rFonts w:ascii="GHEA Grapalat" w:hAnsi="GHEA Grapalat" w:cs="Arial Armenian"/>
                <w:sz w:val="20"/>
                <w:szCs w:val="20"/>
              </w:rPr>
            </w:pPr>
          </w:p>
        </w:tc>
        <w:tc>
          <w:tcPr>
            <w:tcW w:w="2693" w:type="dxa"/>
          </w:tcPr>
          <w:p w14:paraId="1FCD9316" w14:textId="77777777" w:rsidR="00F51739" w:rsidRPr="00F46294" w:rsidRDefault="00F51739" w:rsidP="00F51739">
            <w:pPr>
              <w:ind w:firstLine="567"/>
              <w:jc w:val="both"/>
              <w:rPr>
                <w:rFonts w:ascii="GHEA Grapalat" w:hAnsi="GHEA Grapalat" w:cs="Arial Armenian"/>
                <w:sz w:val="20"/>
                <w:szCs w:val="20"/>
              </w:rPr>
            </w:pPr>
          </w:p>
        </w:tc>
        <w:tc>
          <w:tcPr>
            <w:tcW w:w="2268" w:type="dxa"/>
          </w:tcPr>
          <w:p w14:paraId="2C907B60" w14:textId="77777777" w:rsidR="00F51739" w:rsidRPr="00F46294" w:rsidRDefault="00F51739" w:rsidP="00F51739">
            <w:pPr>
              <w:ind w:firstLine="567"/>
              <w:jc w:val="both"/>
              <w:rPr>
                <w:rFonts w:ascii="GHEA Grapalat" w:hAnsi="GHEA Grapalat" w:cs="Arial Armenian"/>
                <w:sz w:val="20"/>
                <w:szCs w:val="20"/>
              </w:rPr>
            </w:pPr>
          </w:p>
        </w:tc>
      </w:tr>
    </w:tbl>
    <w:p w14:paraId="69210096" w14:textId="77777777" w:rsidR="00F51739" w:rsidRPr="00D557B4" w:rsidRDefault="00F51739" w:rsidP="00F51739">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Pr>
          <w:rFonts w:ascii="GHEA Grapalat" w:hAnsi="GHEA Grapalat" w:cs="Sylfaen"/>
          <w:b/>
          <w:sz w:val="20"/>
          <w:szCs w:val="20"/>
          <w:lang w:val="hy-AM"/>
        </w:rPr>
        <w:lastRenderedPageBreak/>
        <w:t>/</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32206484" w14:textId="77777777" w:rsidR="00F51739" w:rsidRPr="00F46294" w:rsidRDefault="00F51739" w:rsidP="00F51739">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51739" w:rsidRPr="00F46294" w14:paraId="5923F50E" w14:textId="77777777" w:rsidTr="00F5173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BCF69E" w14:textId="77777777" w:rsidR="00F51739" w:rsidRPr="00F46294" w:rsidRDefault="00F51739" w:rsidP="00F51739">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DDCFF" w14:textId="77777777" w:rsidR="00F51739" w:rsidRPr="00F46294" w:rsidRDefault="00F51739" w:rsidP="00F51739">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F51739" w:rsidRPr="00F46294" w14:paraId="3B2B75E9" w14:textId="77777777" w:rsidTr="00F5173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37D12CB" w14:textId="77777777" w:rsidR="00F51739" w:rsidRPr="00F46294" w:rsidRDefault="00F51739" w:rsidP="00F51739">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046E77E" w14:textId="77777777" w:rsidR="00F51739" w:rsidRPr="00F46294" w:rsidRDefault="00F51739" w:rsidP="00F51739">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F51739" w:rsidRPr="00F46294" w14:paraId="69FD6809" w14:textId="77777777" w:rsidTr="00F5173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D573AC6" w14:textId="77777777" w:rsidR="00F51739" w:rsidRPr="00F46294" w:rsidRDefault="00F51739" w:rsidP="00F51739">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6767899" w14:textId="77777777" w:rsidR="00F51739" w:rsidRPr="00F46294" w:rsidRDefault="00F51739" w:rsidP="00F51739">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F51739" w:rsidRPr="00F46294" w14:paraId="0BF88008" w14:textId="77777777" w:rsidTr="00F5173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98D1509" w14:textId="77777777" w:rsidR="00F51739" w:rsidRPr="00F46294" w:rsidRDefault="00F51739" w:rsidP="00F51739">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46CC618" w14:textId="77777777" w:rsidR="00F51739" w:rsidRPr="00F46294" w:rsidRDefault="00F51739" w:rsidP="00F51739">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F51739" w:rsidRPr="00F46294" w14:paraId="3ECDD572" w14:textId="77777777" w:rsidTr="00F5173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546961" w14:textId="77777777" w:rsidR="00F51739" w:rsidRPr="00F46294" w:rsidRDefault="00F51739" w:rsidP="00F51739">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C5B8A19" w14:textId="77777777" w:rsidR="00F51739" w:rsidRPr="00F46294" w:rsidRDefault="00F51739" w:rsidP="00F51739">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F51739" w:rsidRPr="00F46294" w14:paraId="7A452A0F" w14:textId="77777777" w:rsidTr="00F5173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982539F" w14:textId="77777777" w:rsidR="00F51739" w:rsidRPr="00F46294" w:rsidRDefault="00F51739" w:rsidP="00F51739">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CEF978" w14:textId="77777777" w:rsidR="00F51739" w:rsidRPr="00F46294" w:rsidRDefault="00F51739" w:rsidP="00F5173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4A6B8DDD" w14:textId="77777777" w:rsidR="00F51739" w:rsidRPr="00F46294" w:rsidRDefault="00F51739" w:rsidP="00F51739">
      <w:pPr>
        <w:shd w:val="clear" w:color="auto" w:fill="FFFFFF"/>
        <w:ind w:firstLine="375"/>
        <w:jc w:val="both"/>
        <w:rPr>
          <w:rFonts w:ascii="GHEA Grapalat" w:hAnsi="GHEA Grapalat"/>
          <w:color w:val="000000"/>
          <w:sz w:val="20"/>
          <w:szCs w:val="20"/>
        </w:rPr>
      </w:pPr>
    </w:p>
    <w:p w14:paraId="1B2E406A" w14:textId="77777777" w:rsidR="00F51739" w:rsidRDefault="00F51739" w:rsidP="00F51739">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869CFEA" w14:textId="77777777" w:rsidR="00F51739" w:rsidRPr="00D17E01" w:rsidRDefault="00F51739" w:rsidP="00F51739">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E5A20B1" w14:textId="77777777" w:rsidR="00F51739" w:rsidRPr="00D17E01" w:rsidRDefault="00F51739" w:rsidP="00F51739">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12A51A98" w14:textId="77777777" w:rsidR="00F51739" w:rsidRPr="00D17E01" w:rsidRDefault="00F51739" w:rsidP="00F51739">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2F9E919"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2870408C"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568F3E0"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660E158" w14:textId="77777777" w:rsidR="00F51739" w:rsidRPr="00410C20" w:rsidRDefault="00F51739" w:rsidP="00F51739">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5DB1C84E"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085E424A"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2321BE37"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608B19B2"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5365BA13"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00A040C6"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EE1A58D"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198DFD9" w14:textId="77777777" w:rsidR="00F51739" w:rsidRPr="00410C20" w:rsidRDefault="00F51739" w:rsidP="00F51739">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70D07410"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08018573"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3D69352A"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0829626E"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36B1C517"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5CE2E6DC" w14:textId="77777777" w:rsidR="00F51739" w:rsidRPr="00410C20" w:rsidRDefault="00F51739" w:rsidP="00F51739">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BD3D0A1" w14:textId="550B7F07"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F51739">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02D6891F"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F51739">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5A22160E"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F51739">
        <w:rPr>
          <w:rFonts w:ascii="GHEA Grapalat" w:hAnsi="GHEA Grapalat" w:cs="Sylfaen"/>
          <w:szCs w:val="24"/>
          <w:lang w:val="hy-AM"/>
        </w:rPr>
        <w:t>7</w:t>
      </w:r>
      <w:r w:rsidRPr="00F566BF">
        <w:rPr>
          <w:rFonts w:ascii="GHEA Grapalat" w:hAnsi="GHEA Grapalat" w:cs="Sylfaen"/>
          <w:szCs w:val="24"/>
        </w:rPr>
        <w:tab/>
      </w:r>
      <w:r w:rsidRPr="00F51739">
        <w:rPr>
          <w:rFonts w:ascii="GHEA Grapalat" w:hAnsi="GHEA Grapalat" w:cs="Sylfaen"/>
          <w:szCs w:val="24"/>
          <w:lang w:val="hy-AM"/>
        </w:rPr>
        <w:t>Մասնակիցները</w:t>
      </w:r>
      <w:r w:rsidRPr="00F566BF">
        <w:rPr>
          <w:rFonts w:ascii="GHEA Grapalat" w:hAnsi="GHEA Grapalat" w:cs="Sylfaen"/>
          <w:szCs w:val="24"/>
        </w:rPr>
        <w:t xml:space="preserve"> </w:t>
      </w:r>
      <w:r w:rsidRPr="00F51739">
        <w:rPr>
          <w:rFonts w:ascii="GHEA Grapalat" w:hAnsi="GHEA Grapalat" w:cs="Sylfaen"/>
          <w:szCs w:val="24"/>
          <w:lang w:val="hy-AM"/>
        </w:rPr>
        <w:t>կարող</w:t>
      </w:r>
      <w:r w:rsidRPr="00F566BF">
        <w:rPr>
          <w:rFonts w:ascii="GHEA Grapalat" w:hAnsi="GHEA Grapalat" w:cs="Sylfaen"/>
          <w:szCs w:val="24"/>
        </w:rPr>
        <w:t xml:space="preserve"> </w:t>
      </w:r>
      <w:r w:rsidRPr="00F51739">
        <w:rPr>
          <w:rFonts w:ascii="GHEA Grapalat" w:hAnsi="GHEA Grapalat" w:cs="Sylfaen"/>
          <w:szCs w:val="24"/>
          <w:lang w:val="hy-AM"/>
        </w:rPr>
        <w:t>են</w:t>
      </w:r>
      <w:r w:rsidRPr="00F566BF">
        <w:rPr>
          <w:rFonts w:ascii="GHEA Grapalat" w:hAnsi="GHEA Grapalat" w:cs="Sylfaen"/>
          <w:szCs w:val="24"/>
        </w:rPr>
        <w:t xml:space="preserve"> </w:t>
      </w:r>
      <w:r w:rsidRPr="00F51739">
        <w:rPr>
          <w:rFonts w:ascii="GHEA Grapalat" w:hAnsi="GHEA Grapalat" w:cs="Sylfaen"/>
          <w:szCs w:val="24"/>
          <w:lang w:val="hy-AM"/>
        </w:rPr>
        <w:t>սույն</w:t>
      </w:r>
      <w:r w:rsidRPr="00F566BF">
        <w:rPr>
          <w:rFonts w:ascii="GHEA Grapalat" w:hAnsi="GHEA Grapalat" w:cs="Sylfaen"/>
          <w:szCs w:val="24"/>
        </w:rPr>
        <w:t xml:space="preserve"> </w:t>
      </w:r>
      <w:r w:rsidRPr="00F51739">
        <w:rPr>
          <w:rFonts w:ascii="GHEA Grapalat" w:hAnsi="GHEA Grapalat" w:cs="Sylfaen"/>
          <w:szCs w:val="24"/>
          <w:lang w:val="hy-AM"/>
        </w:rPr>
        <w:t>ընթացակարգին</w:t>
      </w:r>
      <w:r w:rsidRPr="00F566BF">
        <w:rPr>
          <w:rFonts w:ascii="GHEA Grapalat" w:hAnsi="GHEA Grapalat" w:cs="Sylfaen"/>
          <w:szCs w:val="24"/>
        </w:rPr>
        <w:t xml:space="preserve"> </w:t>
      </w:r>
      <w:r w:rsidRPr="00F51739">
        <w:rPr>
          <w:rFonts w:ascii="GHEA Grapalat" w:hAnsi="GHEA Grapalat" w:cs="Sylfaen"/>
          <w:szCs w:val="24"/>
          <w:lang w:val="hy-AM"/>
        </w:rPr>
        <w:t>մասնակցել</w:t>
      </w:r>
      <w:r w:rsidRPr="00F566BF">
        <w:rPr>
          <w:rFonts w:ascii="GHEA Grapalat" w:hAnsi="GHEA Grapalat" w:cs="Sylfaen"/>
          <w:szCs w:val="24"/>
        </w:rPr>
        <w:t xml:space="preserve"> </w:t>
      </w:r>
      <w:r w:rsidRPr="00F51739">
        <w:rPr>
          <w:rFonts w:ascii="GHEA Grapalat" w:hAnsi="GHEA Grapalat" w:cs="Sylfaen"/>
          <w:szCs w:val="24"/>
          <w:lang w:val="hy-AM"/>
        </w:rPr>
        <w:t>համատեղ</w:t>
      </w:r>
      <w:r w:rsidRPr="00F566BF">
        <w:rPr>
          <w:rFonts w:ascii="GHEA Grapalat" w:hAnsi="GHEA Grapalat" w:cs="Sylfaen"/>
          <w:szCs w:val="24"/>
        </w:rPr>
        <w:t xml:space="preserve"> </w:t>
      </w:r>
      <w:r w:rsidRPr="00F51739">
        <w:rPr>
          <w:rFonts w:ascii="GHEA Grapalat" w:hAnsi="GHEA Grapalat" w:cs="Sylfaen"/>
          <w:szCs w:val="24"/>
          <w:lang w:val="hy-AM"/>
        </w:rPr>
        <w:t>գործունեության</w:t>
      </w:r>
      <w:r w:rsidRPr="00F566BF">
        <w:rPr>
          <w:rFonts w:ascii="GHEA Grapalat" w:hAnsi="GHEA Grapalat" w:cs="Sylfaen"/>
          <w:szCs w:val="24"/>
        </w:rPr>
        <w:t xml:space="preserve"> </w:t>
      </w:r>
      <w:r w:rsidRPr="00F51739">
        <w:rPr>
          <w:rFonts w:ascii="GHEA Grapalat" w:hAnsi="GHEA Grapalat" w:cs="Sylfaen"/>
          <w:szCs w:val="24"/>
          <w:lang w:val="hy-AM"/>
        </w:rPr>
        <w:t>կարգով</w:t>
      </w:r>
      <w:r w:rsidRPr="00F566BF">
        <w:rPr>
          <w:rFonts w:ascii="GHEA Grapalat" w:hAnsi="GHEA Grapalat" w:cs="Sylfaen"/>
          <w:szCs w:val="24"/>
        </w:rPr>
        <w:t xml:space="preserve"> (</w:t>
      </w:r>
      <w:r w:rsidRPr="00F51739">
        <w:rPr>
          <w:rFonts w:ascii="GHEA Grapalat" w:hAnsi="GHEA Grapalat" w:cs="Sylfaen"/>
          <w:szCs w:val="24"/>
          <w:lang w:val="hy-AM"/>
        </w:rPr>
        <w:t>կոնսորցիումով</w:t>
      </w:r>
      <w:r w:rsidRPr="00F566BF">
        <w:rPr>
          <w:rFonts w:ascii="GHEA Grapalat" w:hAnsi="GHEA Grapalat" w:cs="Sylfaen"/>
          <w:szCs w:val="24"/>
        </w:rPr>
        <w:t>)</w:t>
      </w:r>
      <w:r w:rsidRPr="00F51739">
        <w:rPr>
          <w:rFonts w:ascii="GHEA Grapalat" w:hAnsi="GHEA Grapalat" w:cs="Sylfaen"/>
          <w:szCs w:val="24"/>
          <w:lang w:val="hy-AM"/>
        </w:rPr>
        <w:t>։</w:t>
      </w:r>
      <w:r w:rsidRPr="00F566BF">
        <w:rPr>
          <w:rFonts w:ascii="GHEA Grapalat" w:hAnsi="GHEA Grapalat" w:cs="Sylfaen"/>
          <w:szCs w:val="24"/>
        </w:rPr>
        <w:t xml:space="preserve"> </w:t>
      </w:r>
      <w:r w:rsidRPr="00F51739">
        <w:rPr>
          <w:rFonts w:ascii="GHEA Grapalat" w:hAnsi="GHEA Grapalat" w:cs="Sylfaen"/>
          <w:szCs w:val="24"/>
          <w:lang w:val="hy-AM"/>
        </w:rPr>
        <w:t>Նման</w:t>
      </w:r>
      <w:r w:rsidRPr="00F566BF">
        <w:rPr>
          <w:rFonts w:ascii="GHEA Grapalat" w:hAnsi="GHEA Grapalat" w:cs="Sylfaen"/>
          <w:szCs w:val="24"/>
        </w:rPr>
        <w:t xml:space="preserve"> </w:t>
      </w:r>
      <w:r w:rsidRPr="00F51739">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059E49FD"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000F366A"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B5188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B40201"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40201">
        <w:rPr>
          <w:rFonts w:ascii="GHEA Grapalat" w:hAnsi="GHEA Grapalat" w:cs="Sylfaen"/>
          <w:szCs w:val="24"/>
          <w:lang w:val="hy-AM"/>
        </w:rPr>
        <w:t xml:space="preserve">մինչև </w:t>
      </w:r>
      <w:r w:rsidR="005F58E9">
        <w:rPr>
          <w:rFonts w:ascii="GHEA Grapalat" w:hAnsi="GHEA Grapalat" w:cs="Sylfaen"/>
          <w:b/>
          <w:szCs w:val="24"/>
          <w:lang w:val="hy-AM"/>
        </w:rPr>
        <w:t>2023 թվականի հունվարի 05</w:t>
      </w:r>
      <w:r w:rsidR="00B40201" w:rsidRPr="00C94903">
        <w:rPr>
          <w:rFonts w:ascii="GHEA Grapalat" w:hAnsi="GHEA Grapalat" w:cs="Sylfaen"/>
          <w:b/>
          <w:szCs w:val="24"/>
          <w:lang w:val="hy-AM"/>
        </w:rPr>
        <w:t>-ը ժամը</w:t>
      </w:r>
      <w:r w:rsidR="00B40201" w:rsidRPr="00064790">
        <w:rPr>
          <w:rFonts w:ascii="GHEA Grapalat" w:hAnsi="GHEA Grapalat" w:cs="Sylfaen"/>
          <w:b/>
          <w:szCs w:val="24"/>
          <w:lang w:val="hy-AM"/>
        </w:rPr>
        <w:t xml:space="preserve"> 10:00-ը</w:t>
      </w:r>
      <w:r w:rsidR="00B40201" w:rsidRPr="00671AFC">
        <w:rPr>
          <w:rFonts w:ascii="GHEA Grapalat" w:hAnsi="GHEA Grapalat" w:cs="Sylfaen"/>
          <w:szCs w:val="24"/>
          <w:lang w:val="hy-AM"/>
        </w:rPr>
        <w:t>։  Հայտերը ներկայացնելու</w:t>
      </w:r>
      <w:r w:rsidR="00B40201"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517EBC9" w14:textId="7591FBCB" w:rsidR="000F0FA1" w:rsidRPr="00F566BF" w:rsidRDefault="000F0FA1" w:rsidP="000F0FA1">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sidR="005F58E9">
        <w:rPr>
          <w:rFonts w:ascii="GHEA Grapalat" w:hAnsi="GHEA Grapalat" w:cs="Sylfaen"/>
          <w:b/>
          <w:szCs w:val="24"/>
          <w:lang w:val="hy-AM"/>
        </w:rPr>
        <w:t>2023 թվականի հունվարի 05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5A56888" w14:textId="77777777" w:rsidR="000F0FA1" w:rsidRDefault="000F0FA1" w:rsidP="000F0FA1">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4C1AA86" w14:textId="77777777" w:rsidR="000F0FA1" w:rsidRPr="00396CA9" w:rsidRDefault="000F0FA1" w:rsidP="000F0FA1">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0F0FA1">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0F0FA1">
        <w:rPr>
          <w:rFonts w:ascii="GHEA Grapalat" w:hAnsi="GHEA Grapalat" w:cs="Sylfaen"/>
          <w:sz w:val="20"/>
          <w:szCs w:val="24"/>
          <w:lang w:val="hy-AM" w:eastAsia="en-US"/>
        </w:rPr>
        <w:t>մ</w:t>
      </w:r>
      <w:r w:rsidR="00973FB1" w:rsidRPr="000F0FA1">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0F0FA1">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0F0FA1">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0F0FA1">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0F0FA1">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0F0FA1">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0F0FA1">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0F0FA1">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FE030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C6DA7" w:rsidRPr="00AD11E8">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176033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8495DFD" w14:textId="77777777" w:rsidR="00EF7F8C" w:rsidRPr="00F566BF" w:rsidRDefault="00EF7F8C" w:rsidP="00EF7F8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5ED70851" w14:textId="2B7F2222" w:rsidR="00882697" w:rsidRPr="00812911" w:rsidRDefault="00AD6D6A" w:rsidP="00921327">
      <w:pPr>
        <w:ind w:firstLine="567"/>
        <w:jc w:val="both"/>
        <w:rPr>
          <w:rFonts w:ascii="GHEA Grapalat" w:hAnsi="GHEA Grapalat" w:cs="Arial"/>
          <w:b/>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EF7F8C">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EF7F8C" w:rsidRPr="00812911">
        <w:rPr>
          <w:rFonts w:ascii="GHEA Grapalat" w:hAnsi="GHEA Grapalat" w:cs="Sylfaen"/>
          <w:b/>
          <w:sz w:val="20"/>
        </w:rPr>
        <w:t>Որակավորման</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ապահովումը</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ներկայացվում</w:t>
      </w:r>
      <w:r w:rsidR="00EF7F8C" w:rsidRPr="00812911">
        <w:rPr>
          <w:rFonts w:ascii="GHEA Grapalat" w:hAnsi="GHEA Grapalat" w:cs="Sylfaen"/>
          <w:b/>
          <w:sz w:val="20"/>
          <w:lang w:val="hy-AM"/>
        </w:rPr>
        <w:t xml:space="preserve"> է</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կանխիկ</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փողի</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կամ</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բանկերի</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կողմից</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տրամադրված</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երաշխիքների</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ձևով</w:t>
      </w:r>
      <w:r w:rsidR="00EF7F8C" w:rsidRPr="00812911">
        <w:rPr>
          <w:rFonts w:ascii="GHEA Grapalat" w:hAnsi="GHEA Grapalat" w:cs="Sylfaen"/>
          <w:b/>
          <w:sz w:val="20"/>
          <w:lang w:val="af-ZA"/>
        </w:rPr>
        <w:t xml:space="preserve">: Ընդ որում  </w:t>
      </w:r>
      <w:r w:rsidR="00EF7F8C" w:rsidRPr="00812911">
        <w:rPr>
          <w:rFonts w:ascii="GHEA Grapalat" w:hAnsi="GHEA Grapalat" w:cs="Sylfaen"/>
          <w:b/>
          <w:sz w:val="20"/>
        </w:rPr>
        <w:t>ապահովումը</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պետք</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է</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վավեր</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լինի</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առնվազն</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մինչև</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պայմանագրի</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կատարման</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արդյունքը</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պատվիրատուից</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կողմից</w:t>
      </w:r>
      <w:r w:rsidR="00EF7F8C" w:rsidRPr="00812911">
        <w:rPr>
          <w:rFonts w:ascii="GHEA Grapalat" w:hAnsi="GHEA Grapalat" w:cs="Sylfaen"/>
          <w:b/>
          <w:sz w:val="20"/>
          <w:lang w:val="af-ZA"/>
        </w:rPr>
        <w:t xml:space="preserve"> </w:t>
      </w:r>
      <w:r w:rsidR="00EF7F8C" w:rsidRPr="00812911">
        <w:rPr>
          <w:rFonts w:ascii="GHEA Grapalat" w:hAnsi="GHEA Grapalat" w:cs="Sylfaen"/>
          <w:b/>
          <w:sz w:val="20"/>
        </w:rPr>
        <w:t>ամբողջական</w:t>
      </w:r>
      <w:r w:rsidR="00EF7F8C" w:rsidRPr="00812911">
        <w:rPr>
          <w:rFonts w:ascii="GHEA Grapalat" w:hAnsi="GHEA Grapalat" w:cs="Sylfaen"/>
          <w:b/>
          <w:sz w:val="20"/>
          <w:lang w:val="af-ZA"/>
        </w:rPr>
        <w:t xml:space="preserve"> </w:t>
      </w:r>
      <w:r w:rsidR="00EF7F8C" w:rsidRPr="00812911">
        <w:rPr>
          <w:rFonts w:ascii="GHEA Grapalat" w:hAnsi="GHEA Grapalat" w:cs="Arial"/>
          <w:b/>
          <w:sz w:val="20"/>
          <w:lang w:val="hy-AM"/>
        </w:rPr>
        <w:t>ընդունվելու օրվան հաջորդող 90-րդ աշխատանքային օրը ներառյա</w:t>
      </w:r>
      <w:r w:rsidR="00EF7F8C" w:rsidRPr="00812911">
        <w:rPr>
          <w:rFonts w:ascii="GHEA Grapalat" w:hAnsi="GHEA Grapalat" w:cs="Arial"/>
          <w:b/>
          <w:sz w:val="20"/>
          <w:lang w:val="af-ZA"/>
        </w:rPr>
        <w:t>լ:</w:t>
      </w:r>
      <w:r w:rsidR="00EF7F8C" w:rsidRPr="00812911">
        <w:rPr>
          <w:rFonts w:ascii="GHEA Grapalat" w:hAnsi="GHEA Grapalat" w:cs="Arial"/>
          <w:b/>
          <w:sz w:val="20"/>
          <w:lang w:val="hy-AM"/>
        </w:rPr>
        <w:t xml:space="preserve"> </w:t>
      </w:r>
      <w:r w:rsidR="00615D8F" w:rsidRPr="00812911">
        <w:rPr>
          <w:rStyle w:val="FootnoteReference"/>
          <w:rFonts w:ascii="GHEA Grapalat" w:hAnsi="GHEA Grapalat" w:cs="Arial"/>
          <w:b/>
          <w:sz w:val="20"/>
        </w:rPr>
        <w:footnoteReference w:id="3"/>
      </w:r>
      <w:r w:rsidR="0009584D" w:rsidRPr="00812911">
        <w:rPr>
          <w:rFonts w:ascii="GHEA Grapalat" w:hAnsi="GHEA Grapalat" w:cs="Arial"/>
          <w:b/>
          <w:sz w:val="20"/>
          <w:vertAlign w:val="superscript"/>
          <w:lang w:val="hy-AM"/>
        </w:rPr>
        <w:t>.1</w:t>
      </w:r>
      <w:r w:rsidR="00615D8F" w:rsidRPr="00812911">
        <w:rPr>
          <w:rFonts w:ascii="GHEA Grapalat" w:hAnsi="GHEA Grapalat" w:cs="Arial"/>
          <w:b/>
          <w:sz w:val="20"/>
          <w:lang w:val="af-ZA"/>
        </w:rPr>
        <w:t>:</w:t>
      </w:r>
      <w:r w:rsidR="00E453AC" w:rsidRPr="00812911">
        <w:rPr>
          <w:rFonts w:ascii="GHEA Grapalat" w:hAnsi="GHEA Grapalat" w:cs="Arial"/>
          <w:b/>
          <w:sz w:val="20"/>
          <w:lang w:val="hy-AM"/>
        </w:rPr>
        <w:t xml:space="preserve"> </w:t>
      </w:r>
    </w:p>
    <w:p w14:paraId="7A67075B" w14:textId="77777777" w:rsidR="00882697" w:rsidRPr="004C5181"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w:t>
      </w:r>
      <w:r w:rsidRPr="004C5181">
        <w:rPr>
          <w:rFonts w:ascii="GHEA Grapalat" w:hAnsi="GHEA Grapalat" w:cs="Arial"/>
          <w:sz w:val="20"/>
          <w:lang w:val="hy-AM"/>
        </w:rPr>
        <w:t>հաշվին</w:t>
      </w:r>
      <w:r w:rsidR="00882697" w:rsidRPr="004C5181">
        <w:rPr>
          <w:rFonts w:ascii="GHEA Grapalat" w:hAnsi="GHEA Grapalat" w:cs="Arial"/>
          <w:sz w:val="20"/>
          <w:lang w:val="hy-AM"/>
        </w:rPr>
        <w:t>:</w:t>
      </w:r>
    </w:p>
    <w:p w14:paraId="5D921888" w14:textId="5E2CC310" w:rsidR="00E453AC" w:rsidRPr="00912E0D" w:rsidRDefault="00EF7F8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00E453AC" w:rsidRPr="004C5181">
        <w:rPr>
          <w:rFonts w:ascii="GHEA Grapalat" w:hAnsi="GHEA Grapalat" w:cs="Arial"/>
          <w:sz w:val="20"/>
          <w:lang w:val="hy-AM"/>
        </w:rPr>
        <w:t>:</w:t>
      </w:r>
    </w:p>
    <w:p w14:paraId="08415F98" w14:textId="313F0723"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70180505"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lastRenderedPageBreak/>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EACB184"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sidRPr="00EF7F8C">
        <w:rPr>
          <w:rFonts w:ascii="GHEA Grapalat" w:hAnsi="GHEA Grapalat" w:cs="Sylfaen"/>
          <w:b/>
          <w:sz w:val="20"/>
          <w:lang w:val="hy-AM"/>
        </w:rPr>
        <w:t>գնման</w:t>
      </w:r>
      <w:r w:rsidR="00EF7F8C" w:rsidRPr="00EF7F8C">
        <w:rPr>
          <w:rFonts w:ascii="GHEA Grapalat" w:hAnsi="GHEA Grapalat" w:cs="Sylfaen"/>
          <w:b/>
          <w:sz w:val="20"/>
          <w:lang w:val="hy-AM"/>
        </w:rPr>
        <w:t xml:space="preserve"> </w:t>
      </w:r>
      <w:r w:rsidRPr="00EF7F8C">
        <w:rPr>
          <w:rFonts w:ascii="GHEA Grapalat" w:hAnsi="GHEA Grapalat" w:cs="Sylfaen"/>
          <w:b/>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EF7F8C">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EF7F8C">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Pr="004C5181">
        <w:rPr>
          <w:rFonts w:ascii="GHEA Grapalat" w:hAnsi="GHEA Grapalat" w:cs="Sylfaen"/>
          <w:sz w:val="20"/>
          <w:lang w:val="hy-AM"/>
        </w:rPr>
        <w:t xml:space="preserve">պարտավորությունների </w:t>
      </w:r>
      <w:r w:rsidR="00410FAF" w:rsidRPr="004C5181">
        <w:rPr>
          <w:rFonts w:ascii="GHEA Grapalat" w:hAnsi="GHEA Grapalat" w:cs="Sylfaen"/>
          <w:sz w:val="20"/>
          <w:lang w:val="hy-AM"/>
        </w:rPr>
        <w:t xml:space="preserve">ամբողջական կատարման վերջին օրվան հաջորդող </w:t>
      </w:r>
      <w:r w:rsidR="00322AC7" w:rsidRPr="004C5181">
        <w:rPr>
          <w:rFonts w:ascii="GHEA Grapalat" w:hAnsi="GHEA Grapalat" w:cs="Sylfaen"/>
          <w:sz w:val="20"/>
          <w:lang w:val="hy-AM"/>
        </w:rPr>
        <w:t>9</w:t>
      </w:r>
      <w:r w:rsidRPr="004C5181">
        <w:rPr>
          <w:rFonts w:ascii="GHEA Grapalat" w:hAnsi="GHEA Grapalat" w:cs="Sylfaen"/>
          <w:sz w:val="20"/>
          <w:lang w:val="hy-AM"/>
        </w:rPr>
        <w:t xml:space="preserve">0-րդ </w:t>
      </w:r>
      <w:r w:rsidR="00A558B9" w:rsidRPr="004C5181">
        <w:rPr>
          <w:rFonts w:ascii="GHEA Grapalat" w:hAnsi="GHEA Grapalat" w:cs="Sylfaen"/>
          <w:sz w:val="20"/>
          <w:lang w:val="hy-AM"/>
        </w:rPr>
        <w:t>աշխատանքային</w:t>
      </w:r>
      <w:r w:rsidRPr="004C5181">
        <w:rPr>
          <w:rFonts w:ascii="GHEA Grapalat" w:hAnsi="GHEA Grapalat" w:cs="Sylfaen"/>
          <w:sz w:val="20"/>
          <w:lang w:val="hy-AM"/>
        </w:rPr>
        <w:t xml:space="preserve"> օրը ներառյալ:</w:t>
      </w:r>
      <w:r w:rsidRPr="004C51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668A8C" w14:textId="77777777" w:rsidR="00EF7F8C" w:rsidRPr="00671AFC" w:rsidRDefault="00281740" w:rsidP="00EF7F8C">
      <w:pPr>
        <w:ind w:firstLine="567"/>
        <w:jc w:val="both"/>
        <w:rPr>
          <w:rFonts w:ascii="GHEA Grapalat" w:hAnsi="GHEA Grapalat" w:cs="Arial"/>
          <w:b/>
          <w:sz w:val="20"/>
          <w:lang w:val="hy-AM"/>
        </w:rPr>
      </w:pPr>
      <w:r w:rsidRPr="00F566BF">
        <w:rPr>
          <w:rFonts w:ascii="GHEA Grapalat" w:hAnsi="GHEA Grapalat" w:cs="Sylfaen"/>
          <w:sz w:val="20"/>
          <w:lang w:val="hy-AM"/>
        </w:rPr>
        <w:t xml:space="preserve">10.4 </w:t>
      </w:r>
      <w:r w:rsidR="00EF7F8C" w:rsidRPr="002303B4">
        <w:rPr>
          <w:rFonts w:ascii="GHEA Grapalat" w:hAnsi="GHEA Grapalat" w:cs="Arial"/>
          <w:b/>
          <w:sz w:val="20"/>
          <w:lang w:val="hy-AM"/>
        </w:rPr>
        <w:t xml:space="preserve">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00EF7F8C" w:rsidRPr="00671AFC">
        <w:rPr>
          <w:rFonts w:ascii="GHEA Grapalat" w:hAnsi="GHEA Grapalat" w:cs="Arial"/>
          <w:sz w:val="20"/>
          <w:lang w:val="hy-AM"/>
        </w:rPr>
        <w:t>Եթե պայմանագիրը կնքելու իրավասության առաջացման պահին՝</w:t>
      </w:r>
    </w:p>
    <w:p w14:paraId="25FAE699" w14:textId="77777777" w:rsidR="00807D4C" w:rsidRPr="00671AFC" w:rsidRDefault="00543250" w:rsidP="00807D4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w:t>
      </w:r>
      <w:r w:rsidR="00807D4C" w:rsidRPr="00671AFC">
        <w:rPr>
          <w:rFonts w:ascii="GHEA Grapalat" w:hAnsi="GHEA Grapalat" w:cs="Arial"/>
          <w:sz w:val="20"/>
          <w:lang w:val="hy-AM"/>
        </w:rPr>
        <w:t xml:space="preserve">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B33B7E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E456A0" w:rsidRPr="008B3857">
        <w:rPr>
          <w:rFonts w:ascii="GHEA Grapalat" w:hAnsi="GHEA Grapalat" w:cs="Sylfaen"/>
          <w:b/>
          <w:sz w:val="20"/>
          <w:lang w:val="ru-RU"/>
        </w:rPr>
        <w:t>համայնքի</w:t>
      </w:r>
      <w:r w:rsidR="00E456A0" w:rsidRPr="008B3857">
        <w:rPr>
          <w:rFonts w:ascii="GHEA Grapalat" w:hAnsi="GHEA Grapalat" w:cs="Sylfaen"/>
          <w:b/>
          <w:sz w:val="20"/>
          <w:lang w:val="af-ZA"/>
        </w:rPr>
        <w:t xml:space="preserve"> </w:t>
      </w:r>
      <w:r w:rsidR="00E456A0" w:rsidRPr="008B3857">
        <w:rPr>
          <w:rFonts w:ascii="GHEA Grapalat" w:hAnsi="GHEA Grapalat" w:cs="Sylfaen"/>
          <w:b/>
          <w:sz w:val="20"/>
          <w:lang w:val="ru-RU"/>
        </w:rPr>
        <w:t>ավագանու</w:t>
      </w:r>
      <w:r w:rsidR="00E456A0"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7567B1" w:rsidRPr="00CB6DA8">
        <w:rPr>
          <w:rStyle w:val="FootnoteReference"/>
          <w:rFonts w:ascii="GHEA Grapalat" w:hAnsi="GHEA Grapalat" w:cs="Sylfaen"/>
          <w:sz w:val="20"/>
          <w:lang w:val="af-ZA"/>
        </w:rPr>
        <w:footnoteReference w:customMarkFollows="1" w:id="5"/>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BC6E35" w14:textId="77777777" w:rsidR="00035612" w:rsidRDefault="00703C74" w:rsidP="0003561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61DCA07F" w14:textId="77777777" w:rsidR="00035612" w:rsidRPr="00F566BF" w:rsidRDefault="00035612" w:rsidP="0003561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68061FA5" w14:textId="77777777" w:rsidR="00035612" w:rsidRPr="00F566BF" w:rsidRDefault="00035612" w:rsidP="0003561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DF8F247" w14:textId="77777777" w:rsidR="00035612" w:rsidRPr="00F566BF" w:rsidRDefault="00035612" w:rsidP="0003561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375353A3" w:rsidR="00096865" w:rsidRPr="00F566BF" w:rsidRDefault="00096865" w:rsidP="0003561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514A7EB" w14:textId="77777777" w:rsidR="00035612" w:rsidRPr="00F566BF" w:rsidRDefault="00035612" w:rsidP="00035612">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47AE067" w14:textId="77777777" w:rsidR="00035612" w:rsidRPr="00901772" w:rsidRDefault="00035612" w:rsidP="00035612">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940C7B">
        <w:rPr>
          <w:rFonts w:ascii="GHEA Grapalat" w:hAnsi="GHEA Grapalat" w:cs="Sylfaen"/>
          <w:b/>
          <w:sz w:val="20"/>
        </w:rPr>
        <w:t>հայտարարություն</w:t>
      </w:r>
      <w:r w:rsidRPr="00940C7B">
        <w:rPr>
          <w:rFonts w:ascii="GHEA Grapalat" w:hAnsi="GHEA Grapalat" w:cs="Sylfaen"/>
          <w:b/>
          <w:sz w:val="20"/>
          <w:lang w:val="af-ZA"/>
        </w:rPr>
        <w:t>` համաձայն հ</w:t>
      </w:r>
      <w:r w:rsidRPr="00940C7B">
        <w:rPr>
          <w:rFonts w:ascii="GHEA Grapalat" w:hAnsi="GHEA Grapalat" w:cs="Sylfaen"/>
          <w:b/>
          <w:sz w:val="20"/>
          <w:lang w:val="ru-RU"/>
        </w:rPr>
        <w:t>ավելված</w:t>
      </w:r>
      <w:r w:rsidRPr="00940C7B">
        <w:rPr>
          <w:rFonts w:ascii="GHEA Grapalat" w:hAnsi="GHEA Grapalat" w:cs="Sylfaen"/>
          <w:b/>
          <w:sz w:val="20"/>
          <w:lang w:val="af-ZA"/>
        </w:rPr>
        <w:t xml:space="preserve"> N 1-ի</w:t>
      </w:r>
      <w:r w:rsidRPr="00940C7B">
        <w:rPr>
          <w:rFonts w:ascii="GHEA Grapalat" w:hAnsi="GHEA Grapalat" w:cs="Sylfaen"/>
          <w:b/>
          <w:sz w:val="20"/>
          <w:lang w:val="hy-AM"/>
        </w:rPr>
        <w:t>` իրական շահառուների վերաբեր</w:t>
      </w:r>
      <w:r>
        <w:rPr>
          <w:rFonts w:ascii="GHEA Grapalat" w:hAnsi="GHEA Grapalat" w:cs="Sylfaen"/>
          <w:b/>
          <w:sz w:val="20"/>
          <w:lang w:val="hy-AM"/>
        </w:rPr>
        <w:t>յալ հայտարարագրի հավելված 1.</w:t>
      </w:r>
      <w:r w:rsidRPr="00966E3F">
        <w:rPr>
          <w:rFonts w:ascii="GHEA Grapalat" w:hAnsi="GHEA Grapalat" w:cs="Sylfaen"/>
          <w:b/>
          <w:sz w:val="20"/>
          <w:lang w:val="es-ES"/>
        </w:rPr>
        <w:t>2</w:t>
      </w:r>
      <w:r>
        <w:rPr>
          <w:rFonts w:ascii="GHEA Grapalat" w:hAnsi="GHEA Grapalat" w:cs="Sylfaen"/>
          <w:b/>
          <w:sz w:val="20"/>
          <w:lang w:val="hy-AM"/>
        </w:rPr>
        <w:t>-ի</w:t>
      </w:r>
      <w:r w:rsidRPr="00940C7B">
        <w:rPr>
          <w:rFonts w:ascii="GHEA Grapalat" w:hAnsi="GHEA Grapalat" w:cs="Sylfaen"/>
          <w:b/>
          <w:sz w:val="20"/>
          <w:lang w:val="hy-AM"/>
        </w:rPr>
        <w:t>՝ ըստ անհրաժեշտության (zip ֆայլ):</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035612">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035612">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31FC3642" w14:textId="77777777" w:rsidR="00035612" w:rsidRPr="005134D8" w:rsidRDefault="00035612" w:rsidP="00035612">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33BA5D17" w14:textId="77777777" w:rsidR="00035612" w:rsidRPr="005134D8" w:rsidRDefault="00035612" w:rsidP="00035612">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5681DE0" w14:textId="77777777" w:rsidR="00666762" w:rsidRDefault="001B50B6" w:rsidP="0003561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F6E82F9" w14:textId="77777777" w:rsidR="00666762" w:rsidRDefault="00666762" w:rsidP="00035612">
      <w:pPr>
        <w:pStyle w:val="norm"/>
        <w:spacing w:line="240" w:lineRule="auto"/>
        <w:ind w:firstLine="284"/>
        <w:jc w:val="right"/>
        <w:rPr>
          <w:rFonts w:ascii="GHEA Grapalat" w:hAnsi="GHEA Grapalat" w:cs="Sylfaen"/>
          <w:b/>
          <w:sz w:val="20"/>
          <w:lang w:val="es-ES"/>
        </w:rPr>
      </w:pPr>
    </w:p>
    <w:p w14:paraId="642BC2C5" w14:textId="364EFDE1" w:rsidR="00035612" w:rsidRPr="00F566BF" w:rsidRDefault="00035612" w:rsidP="0003561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7DDBFC2B" w14:textId="65FB34B1" w:rsidR="00035612" w:rsidRPr="00973AA2" w:rsidRDefault="00035612" w:rsidP="00035612">
      <w:pPr>
        <w:pStyle w:val="BodyTextIndent3"/>
        <w:spacing w:line="240" w:lineRule="auto"/>
        <w:jc w:val="right"/>
        <w:rPr>
          <w:rFonts w:ascii="GHEA Grapalat" w:hAnsi="GHEA Grapalat" w:cs="Sylfaen"/>
          <w:b/>
          <w:lang w:val="es-ES"/>
        </w:rPr>
      </w:pPr>
      <w:r w:rsidRPr="00973AA2">
        <w:rPr>
          <w:rFonts w:ascii="GHEA Grapalat" w:hAnsi="GHEA Grapalat" w:cs="Sylfaen"/>
          <w:b/>
          <w:lang w:val="es-ES"/>
        </w:rPr>
        <w:t>«</w:t>
      </w:r>
      <w:r>
        <w:rPr>
          <w:rFonts w:ascii="GHEA Grapalat" w:hAnsi="GHEA Grapalat" w:cs="Sylfaen"/>
          <w:b/>
          <w:lang w:val="es-ES"/>
        </w:rPr>
        <w:t>ԵՔ-ՀԲՄԽԾՁԲ-</w:t>
      </w:r>
      <w:r w:rsidR="007C0CC8">
        <w:rPr>
          <w:rFonts w:ascii="GHEA Grapalat" w:hAnsi="GHEA Grapalat" w:cs="Sylfaen"/>
          <w:b/>
          <w:lang w:val="es-ES"/>
        </w:rPr>
        <w:t>23/3</w:t>
      </w:r>
      <w:r w:rsidRPr="00973AA2">
        <w:rPr>
          <w:rFonts w:ascii="GHEA Grapalat" w:hAnsi="GHEA Grapalat" w:cs="Sylfaen"/>
          <w:b/>
          <w:lang w:val="es-ES"/>
        </w:rPr>
        <w:t>»</w:t>
      </w:r>
      <w:r w:rsidRPr="00671AFC">
        <w:rPr>
          <w:rFonts w:ascii="GHEA Grapalat" w:hAnsi="GHEA Grapalat" w:cs="Sylfaen"/>
          <w:b/>
          <w:lang w:val="es-ES"/>
        </w:rPr>
        <w:t>*</w:t>
      </w:r>
      <w:r w:rsidRPr="00973AA2">
        <w:rPr>
          <w:rFonts w:ascii="GHEA Grapalat" w:hAnsi="GHEA Grapalat" w:cs="Sylfaen"/>
          <w:b/>
          <w:lang w:val="es-ES"/>
        </w:rPr>
        <w:t xml:space="preserve">  </w:t>
      </w:r>
      <w:r w:rsidRPr="00671AFC">
        <w:rPr>
          <w:rFonts w:ascii="GHEA Grapalat" w:hAnsi="GHEA Grapalat" w:cs="Sylfaen"/>
          <w:b/>
          <w:lang w:val="es-ES"/>
        </w:rPr>
        <w:t>ծածկագրով</w:t>
      </w:r>
    </w:p>
    <w:p w14:paraId="7B660071" w14:textId="77777777" w:rsidR="00035612" w:rsidRPr="00671AFC" w:rsidRDefault="00035612" w:rsidP="00035612">
      <w:pPr>
        <w:pStyle w:val="BodyTextIndent3"/>
        <w:spacing w:line="240" w:lineRule="auto"/>
        <w:jc w:val="right"/>
        <w:rPr>
          <w:rFonts w:ascii="GHEA Grapalat" w:hAnsi="GHEA Grapalat" w:cs="Arial"/>
          <w:b/>
          <w:lang w:val="es-ES"/>
        </w:rPr>
      </w:pPr>
      <w:r w:rsidRPr="00671AFC">
        <w:rPr>
          <w:rFonts w:ascii="GHEA Grapalat" w:hAnsi="GHEA Grapalat" w:cs="Sylfaen"/>
          <w:b/>
          <w:lang w:val="es-ES"/>
        </w:rPr>
        <w:t>հրատապ բաց մրցույթի</w:t>
      </w:r>
      <w:r w:rsidRPr="00671AFC">
        <w:rPr>
          <w:rFonts w:ascii="GHEA Grapalat" w:hAnsi="GHEA Grapalat" w:cs="Arial"/>
          <w:b/>
          <w:lang w:val="es-ES"/>
        </w:rPr>
        <w:t xml:space="preserve"> </w:t>
      </w:r>
      <w:r w:rsidRPr="00671AFC">
        <w:rPr>
          <w:rFonts w:ascii="GHEA Grapalat" w:hAnsi="GHEA Grapalat" w:cs="Sylfaen"/>
          <w:b/>
          <w:lang w:val="es-ES"/>
        </w:rPr>
        <w:t>հրավերի</w:t>
      </w:r>
    </w:p>
    <w:p w14:paraId="54EDB1C7" w14:textId="41B8A8AD" w:rsidR="00B2572B" w:rsidRPr="00F566BF" w:rsidRDefault="00B2572B" w:rsidP="00035612">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8D6843D" w:rsidR="00B2572B" w:rsidRPr="00F566BF" w:rsidRDefault="0003561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 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57C1C8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035612">
        <w:rPr>
          <w:rFonts w:ascii="GHEA Grapalat" w:hAnsi="GHEA Grapalat"/>
          <w:sz w:val="22"/>
          <w:szCs w:val="22"/>
          <w:lang w:val="es-ES"/>
        </w:rPr>
        <w:t xml:space="preserve"> </w:t>
      </w:r>
      <w:r w:rsidRPr="00F566BF">
        <w:rPr>
          <w:rFonts w:ascii="GHEA Grapalat" w:hAnsi="GHEA Grapalat"/>
          <w:lang w:val="es-ES"/>
        </w:rPr>
        <w:t>«</w:t>
      </w:r>
      <w:r w:rsidR="00035612">
        <w:rPr>
          <w:rFonts w:ascii="GHEA Grapalat" w:hAnsi="GHEA Grapalat"/>
          <w:lang w:val="hy-AM"/>
        </w:rPr>
        <w:t>ԵՔ-ՀԲՄԽԾՁԲ-</w:t>
      </w:r>
      <w:r w:rsidR="007C0CC8">
        <w:rPr>
          <w:rFonts w:ascii="GHEA Grapalat" w:hAnsi="GHEA Grapalat"/>
          <w:lang w:val="hy-AM"/>
        </w:rPr>
        <w:t>23/3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134EA9" w:rsidR="00B2572B" w:rsidRPr="00F566BF" w:rsidRDefault="00035612"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D86269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035612">
        <w:rPr>
          <w:rFonts w:ascii="GHEA Grapalat" w:hAnsi="GHEA Grapalat" w:cs="Arial"/>
          <w:sz w:val="20"/>
          <w:szCs w:val="20"/>
          <w:lang w:val="es-ES"/>
        </w:rPr>
        <w:t xml:space="preserve"> «</w:t>
      </w:r>
      <w:r w:rsidR="00035612" w:rsidRPr="00035612">
        <w:rPr>
          <w:rFonts w:ascii="GHEA Grapalat" w:hAnsi="GHEA Grapalat"/>
          <w:lang w:val="hy-AM"/>
        </w:rPr>
        <w:t xml:space="preserve"> </w:t>
      </w:r>
      <w:r w:rsidR="00035612">
        <w:rPr>
          <w:rFonts w:ascii="GHEA Grapalat" w:hAnsi="GHEA Grapalat"/>
          <w:lang w:val="hy-AM"/>
        </w:rPr>
        <w:t>ԵՔ-ՀԲՄԽԾՁԲ-</w:t>
      </w:r>
      <w:r w:rsidR="007C0CC8">
        <w:rPr>
          <w:rFonts w:ascii="GHEA Grapalat" w:hAnsi="GHEA Grapalat"/>
          <w:lang w:val="hy-AM"/>
        </w:rPr>
        <w:t>23/3</w:t>
      </w:r>
      <w:r w:rsidRPr="00F71502">
        <w:rPr>
          <w:rFonts w:ascii="GHEA Grapalat" w:hAnsi="GHEA Grapalat" w:cs="Arial"/>
          <w:sz w:val="20"/>
          <w:szCs w:val="20"/>
          <w:lang w:val="es-ES"/>
        </w:rPr>
        <w:t xml:space="preserve">»*  ծածկագրով </w:t>
      </w:r>
      <w:r w:rsidR="00035612">
        <w:rPr>
          <w:rFonts w:ascii="GHEA Grapalat" w:hAnsi="GHEA Grapalat" w:cs="Arial"/>
          <w:sz w:val="20"/>
          <w:szCs w:val="20"/>
          <w:lang w:val="hy-AM"/>
        </w:rPr>
        <w:t>հրատապ</w:t>
      </w:r>
      <w:r w:rsidRPr="00F71502">
        <w:rPr>
          <w:rFonts w:ascii="GHEA Grapalat" w:hAnsi="GHEA Grapalat" w:cs="Arial"/>
          <w:sz w:val="20"/>
          <w:szCs w:val="20"/>
          <w:lang w:val="es-ES"/>
        </w:rPr>
        <w:t xml:space="preserve">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9B3A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35612" w:rsidRPr="00035612">
        <w:rPr>
          <w:rFonts w:ascii="GHEA Grapalat" w:hAnsi="GHEA Grapalat"/>
          <w:lang w:val="hy-AM"/>
        </w:rPr>
        <w:t xml:space="preserve"> </w:t>
      </w:r>
      <w:r w:rsidR="00035612">
        <w:rPr>
          <w:rFonts w:ascii="GHEA Grapalat" w:hAnsi="GHEA Grapalat"/>
          <w:lang w:val="hy-AM"/>
        </w:rPr>
        <w:t>ԵՔ-ՀԲՄԽԾՁԲ-</w:t>
      </w:r>
      <w:r w:rsidR="007C0CC8">
        <w:rPr>
          <w:rFonts w:ascii="GHEA Grapalat" w:hAnsi="GHEA Grapalat"/>
          <w:lang w:val="hy-AM"/>
        </w:rPr>
        <w:t>23/3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035612">
        <w:rPr>
          <w:rFonts w:ascii="GHEA Grapalat" w:hAnsi="GHEA Grapalat" w:cs="Arial"/>
          <w:sz w:val="20"/>
          <w:szCs w:val="20"/>
          <w:lang w:val="hy-AM"/>
        </w:rPr>
        <w:t xml:space="preserve"> հրատապ</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C6E2DE6" w:rsidR="00161442" w:rsidRPr="00F566BF" w:rsidRDefault="00161442" w:rsidP="00161442">
      <w:pPr>
        <w:pStyle w:val="BodyTextIndent3"/>
        <w:spacing w:line="240" w:lineRule="auto"/>
        <w:jc w:val="right"/>
        <w:rPr>
          <w:rFonts w:ascii="GHEA Grapalat" w:hAnsi="GHEA Grapalat" w:cs="Arial"/>
          <w:b/>
          <w:lang w:val="hy-AM"/>
        </w:rPr>
      </w:pPr>
      <w:r w:rsidRPr="00035612">
        <w:rPr>
          <w:rFonts w:ascii="GHEA Grapalat" w:hAnsi="GHEA Grapalat" w:cs="Sylfaen"/>
          <w:b/>
          <w:lang w:val="hy-AM"/>
        </w:rPr>
        <w:t>«</w:t>
      </w:r>
      <w:r w:rsidR="00035612" w:rsidRPr="00035612">
        <w:rPr>
          <w:rFonts w:ascii="GHEA Grapalat" w:hAnsi="GHEA Grapalat" w:cs="Sylfaen"/>
          <w:b/>
          <w:lang w:val="hy-AM"/>
        </w:rPr>
        <w:t>ԵՔ-ՀԲՄԽԾՁԲ-</w:t>
      </w:r>
      <w:r w:rsidR="007C0CC8">
        <w:rPr>
          <w:rFonts w:ascii="GHEA Grapalat" w:hAnsi="GHEA Grapalat" w:cs="Sylfaen"/>
          <w:b/>
          <w:lang w:val="hy-AM"/>
        </w:rPr>
        <w:t>23/3</w:t>
      </w:r>
      <w:r w:rsidRPr="00035612">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840F1B7" w:rsidR="00161442" w:rsidRDefault="0003561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45DAB5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884004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6B0C6AED"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354D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354D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66F07F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CFD6A0" w:rsidR="00B2572B" w:rsidRPr="00617575" w:rsidRDefault="00B2572B" w:rsidP="00EF3662">
      <w:pPr>
        <w:pStyle w:val="BodyTextIndent3"/>
        <w:spacing w:line="240" w:lineRule="auto"/>
        <w:jc w:val="right"/>
        <w:rPr>
          <w:rFonts w:ascii="GHEA Grapalat" w:hAnsi="GHEA Grapalat" w:cs="Sylfaen"/>
          <w:b/>
          <w:lang w:val="hy-AM"/>
        </w:rPr>
      </w:pPr>
      <w:r w:rsidRPr="00617575">
        <w:rPr>
          <w:rFonts w:ascii="GHEA Grapalat" w:hAnsi="GHEA Grapalat" w:cs="Sylfaen"/>
          <w:b/>
          <w:lang w:val="hy-AM"/>
        </w:rPr>
        <w:t>«</w:t>
      </w:r>
      <w:r w:rsidR="00617575" w:rsidRPr="00617575">
        <w:rPr>
          <w:rFonts w:ascii="GHEA Grapalat" w:hAnsi="GHEA Grapalat" w:cs="Sylfaen"/>
          <w:b/>
          <w:lang w:val="hy-AM"/>
        </w:rPr>
        <w:t>ԵՔ-ՀԲՄԽԾՁԲ-</w:t>
      </w:r>
      <w:r w:rsidR="007C0CC8">
        <w:rPr>
          <w:rFonts w:ascii="GHEA Grapalat" w:hAnsi="GHEA Grapalat" w:cs="Sylfaen"/>
          <w:b/>
          <w:lang w:val="hy-AM"/>
        </w:rPr>
        <w:t>23/3</w:t>
      </w:r>
      <w:r w:rsidRPr="00617575">
        <w:rPr>
          <w:rFonts w:ascii="GHEA Grapalat" w:hAnsi="GHEA Grapalat" w:cs="Sylfaen"/>
          <w:b/>
          <w:lang w:val="hy-AM"/>
        </w:rPr>
        <w:t>»</w:t>
      </w:r>
      <w:r w:rsidRPr="00F566BF">
        <w:rPr>
          <w:rFonts w:ascii="GHEA Grapalat" w:hAnsi="GHEA Grapalat" w:cs="Sylfaen"/>
          <w:b/>
          <w:lang w:val="hy-AM"/>
        </w:rPr>
        <w:t>*</w:t>
      </w:r>
      <w:r w:rsidRPr="00617575">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04D018B6" w:rsidR="00B2572B" w:rsidRPr="00F566BF" w:rsidRDefault="00617575"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98F358" w:rsidR="00B2572B" w:rsidRPr="00F566BF" w:rsidRDefault="0061757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617575">
        <w:rPr>
          <w:rFonts w:ascii="GHEA Grapalat" w:hAnsi="GHEA Grapalat"/>
          <w:lang w:val="hy-AM"/>
        </w:rPr>
        <w:t xml:space="preserve"> </w:t>
      </w:r>
      <w:r>
        <w:rPr>
          <w:rFonts w:ascii="GHEA Grapalat" w:hAnsi="GHEA Grapalat"/>
          <w:lang w:val="hy-AM"/>
        </w:rPr>
        <w:t>ԵՔ-ՀԲՄԽԾՁԲ-</w:t>
      </w:r>
      <w:r w:rsidR="007C0CC8">
        <w:rPr>
          <w:rFonts w:ascii="GHEA Grapalat" w:hAnsi="GHEA Grapalat"/>
          <w:lang w:val="hy-AM"/>
        </w:rPr>
        <w:t>23/3</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 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9444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6891" w:rsidRPr="0059444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6891" w:rsidRPr="00F566BF" w:rsidRDefault="00276891" w:rsidP="00276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437FC0D" w:rsidR="00276891" w:rsidRPr="00276891" w:rsidRDefault="00276891" w:rsidP="00276891">
            <w:pPr>
              <w:rPr>
                <w:rFonts w:ascii="GHEA Grapalat" w:hAnsi="GHEA Grapalat"/>
                <w:sz w:val="20"/>
                <w:lang w:val="es-ES"/>
              </w:rPr>
            </w:pPr>
            <w:r w:rsidRPr="00276891">
              <w:rPr>
                <w:rFonts w:ascii="GHEA Grapalat" w:hAnsi="GHEA Grapalat"/>
                <w:sz w:val="20"/>
                <w:lang w:val="hy-AM"/>
              </w:rPr>
              <w:t>Աջափնյակ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76891" w:rsidRPr="00F566BF" w:rsidRDefault="00276891" w:rsidP="00276891">
            <w:pPr>
              <w:jc w:val="center"/>
              <w:rPr>
                <w:rFonts w:ascii="GHEA Grapalat" w:hAnsi="GHEA Grapalat"/>
                <w:lang w:val="es-ES"/>
              </w:rPr>
            </w:pPr>
          </w:p>
        </w:tc>
      </w:tr>
      <w:tr w:rsidR="00276891" w:rsidRPr="00594444" w14:paraId="2D9A23D8"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38858B" w14:textId="3C5C3313" w:rsidR="00276891" w:rsidRPr="00666762" w:rsidRDefault="00276891" w:rsidP="00276891">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2667E8C9" w14:textId="52CD775B" w:rsidR="00276891" w:rsidRPr="00276891" w:rsidRDefault="00276891" w:rsidP="00276891">
            <w:pPr>
              <w:rPr>
                <w:rFonts w:ascii="GHEA Grapalat" w:hAnsi="GHEA Grapalat"/>
                <w:sz w:val="20"/>
                <w:lang w:val="hy-AM"/>
              </w:rPr>
            </w:pPr>
            <w:r w:rsidRPr="00276891">
              <w:rPr>
                <w:rFonts w:ascii="GHEA Grapalat" w:hAnsi="GHEA Grapalat"/>
                <w:sz w:val="20"/>
                <w:lang w:val="hy-AM"/>
              </w:rPr>
              <w:t>Ավան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A1ED6"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5E044F"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D81B3F" w14:textId="77777777" w:rsidR="00276891" w:rsidRPr="00F566BF" w:rsidRDefault="00276891" w:rsidP="00276891">
            <w:pPr>
              <w:jc w:val="center"/>
              <w:rPr>
                <w:rFonts w:ascii="GHEA Grapalat" w:hAnsi="GHEA Grapalat"/>
                <w:lang w:val="es-ES"/>
              </w:rPr>
            </w:pPr>
          </w:p>
        </w:tc>
      </w:tr>
      <w:tr w:rsidR="00276891" w:rsidRPr="00594444" w14:paraId="70F28546"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CDA6E7" w14:textId="38203ADE" w:rsidR="00276891" w:rsidRPr="00666762" w:rsidRDefault="00276891" w:rsidP="00276891">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6188F3B0" w14:textId="2F68C8D5" w:rsidR="00276891" w:rsidRPr="00276891" w:rsidRDefault="00276891" w:rsidP="00276891">
            <w:pPr>
              <w:rPr>
                <w:rFonts w:ascii="GHEA Grapalat" w:hAnsi="GHEA Grapalat"/>
                <w:sz w:val="20"/>
                <w:lang w:val="hy-AM"/>
              </w:rPr>
            </w:pPr>
            <w:r w:rsidRPr="00276891">
              <w:rPr>
                <w:rFonts w:ascii="GHEA Grapalat" w:hAnsi="GHEA Grapalat"/>
                <w:sz w:val="20"/>
                <w:lang w:val="hy-AM"/>
              </w:rPr>
              <w:t>Արաբկիր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985DF"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919B2C"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FAB4B0" w14:textId="77777777" w:rsidR="00276891" w:rsidRPr="00F566BF" w:rsidRDefault="00276891" w:rsidP="00276891">
            <w:pPr>
              <w:jc w:val="center"/>
              <w:rPr>
                <w:rFonts w:ascii="GHEA Grapalat" w:hAnsi="GHEA Grapalat"/>
                <w:lang w:val="es-ES"/>
              </w:rPr>
            </w:pPr>
          </w:p>
        </w:tc>
      </w:tr>
      <w:tr w:rsidR="00276891" w:rsidRPr="00594444" w14:paraId="4B05E62D"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A55A7D" w14:textId="477F1DC1" w:rsidR="00276891" w:rsidRPr="00666762" w:rsidRDefault="00276891" w:rsidP="00276891">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138D6526" w14:textId="61ED66FF" w:rsidR="00276891" w:rsidRPr="00276891" w:rsidRDefault="00276891" w:rsidP="00276891">
            <w:pPr>
              <w:rPr>
                <w:rFonts w:ascii="GHEA Grapalat" w:hAnsi="GHEA Grapalat"/>
                <w:sz w:val="20"/>
                <w:lang w:val="hy-AM"/>
              </w:rPr>
            </w:pPr>
            <w:r w:rsidRPr="00276891">
              <w:rPr>
                <w:rFonts w:ascii="GHEA Grapalat" w:hAnsi="GHEA Grapalat"/>
                <w:sz w:val="20"/>
                <w:lang w:val="hy-AM"/>
              </w:rPr>
              <w:t>Դավթաշեն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E2052"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DAC880"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54AA0C0" w14:textId="77777777" w:rsidR="00276891" w:rsidRPr="00F566BF" w:rsidRDefault="00276891" w:rsidP="00276891">
            <w:pPr>
              <w:jc w:val="center"/>
              <w:rPr>
                <w:rFonts w:ascii="GHEA Grapalat" w:hAnsi="GHEA Grapalat"/>
                <w:lang w:val="es-ES"/>
              </w:rPr>
            </w:pPr>
          </w:p>
        </w:tc>
      </w:tr>
      <w:tr w:rsidR="00276891" w:rsidRPr="00594444" w14:paraId="49F79C26"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AF8EF0" w14:textId="72A55D69" w:rsidR="00276891" w:rsidRPr="00666762" w:rsidRDefault="00276891" w:rsidP="00276891">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0C0B44DD" w14:textId="6B9539BF" w:rsidR="00276891" w:rsidRPr="00276891" w:rsidRDefault="00276891" w:rsidP="00276891">
            <w:pPr>
              <w:rPr>
                <w:rFonts w:ascii="GHEA Grapalat" w:hAnsi="GHEA Grapalat"/>
                <w:sz w:val="20"/>
                <w:lang w:val="hy-AM"/>
              </w:rPr>
            </w:pPr>
            <w:r w:rsidRPr="00276891">
              <w:rPr>
                <w:rFonts w:ascii="GHEA Grapalat" w:hAnsi="GHEA Grapalat"/>
                <w:sz w:val="20"/>
                <w:lang w:val="hy-AM"/>
              </w:rPr>
              <w:t>Էրեբունի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D8430"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4FE3A"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B9DA46" w14:textId="77777777" w:rsidR="00276891" w:rsidRPr="00F566BF" w:rsidRDefault="00276891" w:rsidP="00276891">
            <w:pPr>
              <w:jc w:val="center"/>
              <w:rPr>
                <w:rFonts w:ascii="GHEA Grapalat" w:hAnsi="GHEA Grapalat"/>
                <w:lang w:val="es-ES"/>
              </w:rPr>
            </w:pPr>
          </w:p>
        </w:tc>
      </w:tr>
      <w:tr w:rsidR="00276891" w:rsidRPr="00594444" w14:paraId="73566808"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D2305E" w14:textId="24D93CEB" w:rsidR="00276891" w:rsidRDefault="00276891" w:rsidP="00276891">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359673D8" w14:textId="41363AD1" w:rsidR="00276891" w:rsidRPr="00276891" w:rsidRDefault="00594444" w:rsidP="00276891">
            <w:pPr>
              <w:rPr>
                <w:rFonts w:ascii="GHEA Grapalat" w:hAnsi="GHEA Grapalat"/>
                <w:sz w:val="20"/>
                <w:lang w:val="hy-AM"/>
              </w:rPr>
            </w:pPr>
            <w:r>
              <w:rPr>
                <w:rFonts w:ascii="GHEA Grapalat" w:hAnsi="GHEA Grapalat"/>
                <w:sz w:val="20"/>
                <w:lang w:val="hy-AM"/>
              </w:rPr>
              <w:t>Մալաթիա-Սեբաստիա</w:t>
            </w:r>
            <w:r w:rsidR="00276891" w:rsidRPr="00276891">
              <w:rPr>
                <w:rFonts w:ascii="GHEA Grapalat" w:hAnsi="GHEA Grapalat"/>
                <w:sz w:val="20"/>
                <w:lang w:val="hy-AM"/>
              </w:rPr>
              <w:t xml:space="preserve"> վարչական շրջանի հրատապ </w:t>
            </w:r>
            <w:r w:rsidR="00276891" w:rsidRPr="00276891">
              <w:rPr>
                <w:rFonts w:ascii="GHEA Grapalat" w:hAnsi="GHEA Grapalat"/>
                <w:sz w:val="20"/>
                <w:lang w:val="hy-AM"/>
              </w:rPr>
              <w:lastRenderedPageBreak/>
              <w:t>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6FC4F"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6A508C"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A0C946" w14:textId="77777777" w:rsidR="00276891" w:rsidRPr="00F566BF" w:rsidRDefault="00276891" w:rsidP="00276891">
            <w:pPr>
              <w:jc w:val="center"/>
              <w:rPr>
                <w:rFonts w:ascii="GHEA Grapalat" w:hAnsi="GHEA Grapalat"/>
                <w:lang w:val="es-ES"/>
              </w:rPr>
            </w:pPr>
          </w:p>
        </w:tc>
      </w:tr>
      <w:tr w:rsidR="00276891" w:rsidRPr="00594444" w14:paraId="1F8DFABF"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A04481" w14:textId="3D02BA72" w:rsidR="00276891" w:rsidRDefault="00276891" w:rsidP="00276891">
            <w:pPr>
              <w:jc w:val="center"/>
              <w:rPr>
                <w:rFonts w:ascii="GHEA Grapalat" w:hAnsi="GHEA Grapalat"/>
                <w:b/>
                <w:bCs/>
                <w:sz w:val="18"/>
                <w:lang w:val="hy-AM"/>
              </w:rPr>
            </w:pPr>
            <w:r>
              <w:rPr>
                <w:rFonts w:ascii="GHEA Grapalat" w:hAnsi="GHEA Grapalat"/>
                <w:b/>
                <w:bCs/>
                <w:sz w:val="18"/>
                <w:lang w:val="hy-AM"/>
              </w:rPr>
              <w:lastRenderedPageBreak/>
              <w:t>7</w:t>
            </w:r>
          </w:p>
        </w:tc>
        <w:tc>
          <w:tcPr>
            <w:tcW w:w="3131" w:type="dxa"/>
            <w:tcBorders>
              <w:top w:val="single" w:sz="4" w:space="0" w:color="auto"/>
              <w:left w:val="single" w:sz="4" w:space="0" w:color="auto"/>
              <w:bottom w:val="single" w:sz="4" w:space="0" w:color="auto"/>
              <w:right w:val="single" w:sz="4" w:space="0" w:color="auto"/>
            </w:tcBorders>
          </w:tcPr>
          <w:p w14:paraId="7B70BF68" w14:textId="508E1D03" w:rsidR="00276891" w:rsidRPr="00276891" w:rsidRDefault="00276891" w:rsidP="00276891">
            <w:pPr>
              <w:rPr>
                <w:rFonts w:ascii="GHEA Grapalat" w:hAnsi="GHEA Grapalat"/>
                <w:sz w:val="20"/>
                <w:lang w:val="hy-AM"/>
              </w:rPr>
            </w:pPr>
            <w:r w:rsidRPr="00276891">
              <w:rPr>
                <w:rFonts w:ascii="GHEA Grapalat" w:hAnsi="GHEA Grapalat"/>
                <w:sz w:val="20"/>
                <w:lang w:val="hy-AM"/>
              </w:rPr>
              <w:t>Նոր Նորք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C01FA"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949DC6"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975997C" w14:textId="77777777" w:rsidR="00276891" w:rsidRPr="00F566BF" w:rsidRDefault="00276891" w:rsidP="00276891">
            <w:pPr>
              <w:jc w:val="center"/>
              <w:rPr>
                <w:rFonts w:ascii="GHEA Grapalat" w:hAnsi="GHEA Grapalat"/>
                <w:lang w:val="es-ES"/>
              </w:rPr>
            </w:pPr>
          </w:p>
        </w:tc>
      </w:tr>
      <w:tr w:rsidR="00276891" w:rsidRPr="00594444" w14:paraId="7CE40D6E"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FE14BB" w14:textId="2CB76E4C" w:rsidR="00276891" w:rsidRDefault="00276891" w:rsidP="00276891">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276E2F2A" w14:textId="76FBED87" w:rsidR="00276891" w:rsidRPr="00276891" w:rsidRDefault="00276891" w:rsidP="00276891">
            <w:pPr>
              <w:rPr>
                <w:rFonts w:ascii="GHEA Grapalat" w:hAnsi="GHEA Grapalat"/>
                <w:sz w:val="20"/>
                <w:lang w:val="hy-AM"/>
              </w:rPr>
            </w:pPr>
            <w:r w:rsidRPr="00276891">
              <w:rPr>
                <w:rFonts w:ascii="GHEA Grapalat" w:hAnsi="GHEA Grapalat"/>
                <w:sz w:val="20"/>
                <w:lang w:val="hy-AM"/>
              </w:rPr>
              <w:t>Կենտրոն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420F2"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40B0B8"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C83D49" w14:textId="77777777" w:rsidR="00276891" w:rsidRPr="00F566BF" w:rsidRDefault="00276891" w:rsidP="00276891">
            <w:pPr>
              <w:jc w:val="center"/>
              <w:rPr>
                <w:rFonts w:ascii="GHEA Grapalat" w:hAnsi="GHEA Grapalat"/>
                <w:lang w:val="es-ES"/>
              </w:rPr>
            </w:pPr>
          </w:p>
        </w:tc>
      </w:tr>
      <w:tr w:rsidR="00276891" w:rsidRPr="00594444" w14:paraId="784AA84F"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5F6F91" w14:textId="140F2D02" w:rsidR="00276891" w:rsidRDefault="00276891" w:rsidP="00276891">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4447BF47" w14:textId="39D45465" w:rsidR="00276891" w:rsidRPr="00276891" w:rsidRDefault="00276891" w:rsidP="00276891">
            <w:pPr>
              <w:rPr>
                <w:rFonts w:ascii="GHEA Grapalat" w:hAnsi="GHEA Grapalat"/>
                <w:sz w:val="20"/>
                <w:lang w:val="hy-AM"/>
              </w:rPr>
            </w:pPr>
            <w:r w:rsidRPr="00276891">
              <w:rPr>
                <w:rFonts w:ascii="GHEA Grapalat" w:hAnsi="GHEA Grapalat"/>
                <w:sz w:val="20"/>
                <w:lang w:val="hy-AM"/>
              </w:rPr>
              <w:t>Նուբարաշեն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81EA14"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DA83B"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BA44A" w14:textId="77777777" w:rsidR="00276891" w:rsidRPr="00F566BF" w:rsidRDefault="00276891" w:rsidP="00276891">
            <w:pPr>
              <w:jc w:val="center"/>
              <w:rPr>
                <w:rFonts w:ascii="GHEA Grapalat" w:hAnsi="GHEA Grapalat"/>
                <w:lang w:val="es-ES"/>
              </w:rPr>
            </w:pPr>
          </w:p>
        </w:tc>
      </w:tr>
      <w:tr w:rsidR="00276891" w:rsidRPr="00594444" w14:paraId="62B2E090"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237C21" w14:textId="253E5F93" w:rsidR="00276891" w:rsidRDefault="00276891" w:rsidP="00276891">
            <w:pPr>
              <w:jc w:val="center"/>
              <w:rPr>
                <w:rFonts w:ascii="GHEA Grapalat" w:hAnsi="GHEA Grapalat"/>
                <w:b/>
                <w:bCs/>
                <w:sz w:val="18"/>
                <w:lang w:val="hy-AM"/>
              </w:rPr>
            </w:pPr>
            <w:r>
              <w:rPr>
                <w:rFonts w:ascii="GHEA Grapalat" w:hAnsi="GHEA Grapalat"/>
                <w:b/>
                <w:bCs/>
                <w:sz w:val="18"/>
                <w:lang w:val="hy-AM"/>
              </w:rPr>
              <w:t>10</w:t>
            </w:r>
          </w:p>
        </w:tc>
        <w:tc>
          <w:tcPr>
            <w:tcW w:w="3131" w:type="dxa"/>
            <w:tcBorders>
              <w:top w:val="single" w:sz="4" w:space="0" w:color="auto"/>
              <w:left w:val="single" w:sz="4" w:space="0" w:color="auto"/>
              <w:bottom w:val="single" w:sz="4" w:space="0" w:color="auto"/>
              <w:right w:val="single" w:sz="4" w:space="0" w:color="auto"/>
            </w:tcBorders>
          </w:tcPr>
          <w:p w14:paraId="2A5DEC82" w14:textId="21B68661" w:rsidR="00276891" w:rsidRPr="00276891" w:rsidRDefault="00276891" w:rsidP="00276891">
            <w:pPr>
              <w:rPr>
                <w:rFonts w:ascii="GHEA Grapalat" w:hAnsi="GHEA Grapalat"/>
                <w:sz w:val="20"/>
                <w:lang w:val="hy-AM"/>
              </w:rPr>
            </w:pPr>
            <w:r w:rsidRPr="00276891">
              <w:rPr>
                <w:rFonts w:ascii="GHEA Grapalat" w:hAnsi="GHEA Grapalat"/>
                <w:sz w:val="20"/>
                <w:lang w:val="hy-AM"/>
              </w:rPr>
              <w:t>Քանաքեռ-Զեյթուն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470DFE"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F0B026"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CA28AC7" w14:textId="77777777" w:rsidR="00276891" w:rsidRPr="00F566BF" w:rsidRDefault="00276891" w:rsidP="00276891">
            <w:pPr>
              <w:jc w:val="center"/>
              <w:rPr>
                <w:rFonts w:ascii="GHEA Grapalat" w:hAnsi="GHEA Grapalat"/>
                <w:lang w:val="es-ES"/>
              </w:rPr>
            </w:pPr>
          </w:p>
        </w:tc>
      </w:tr>
      <w:tr w:rsidR="00276891" w:rsidRPr="00594444" w14:paraId="21EFAA69"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BB4EFC" w14:textId="64E54691" w:rsidR="00276891" w:rsidRDefault="00276891" w:rsidP="00276891">
            <w:pPr>
              <w:jc w:val="center"/>
              <w:rPr>
                <w:rFonts w:ascii="GHEA Grapalat" w:hAnsi="GHEA Grapalat"/>
                <w:b/>
                <w:bCs/>
                <w:sz w:val="18"/>
                <w:lang w:val="hy-AM"/>
              </w:rPr>
            </w:pPr>
            <w:r>
              <w:rPr>
                <w:rFonts w:ascii="GHEA Grapalat" w:hAnsi="GHEA Grapalat"/>
                <w:b/>
                <w:bCs/>
                <w:sz w:val="18"/>
                <w:lang w:val="hy-AM"/>
              </w:rPr>
              <w:t>11</w:t>
            </w:r>
          </w:p>
        </w:tc>
        <w:tc>
          <w:tcPr>
            <w:tcW w:w="3131" w:type="dxa"/>
            <w:tcBorders>
              <w:top w:val="single" w:sz="4" w:space="0" w:color="auto"/>
              <w:left w:val="single" w:sz="4" w:space="0" w:color="auto"/>
              <w:bottom w:val="single" w:sz="4" w:space="0" w:color="auto"/>
              <w:right w:val="single" w:sz="4" w:space="0" w:color="auto"/>
            </w:tcBorders>
          </w:tcPr>
          <w:p w14:paraId="56D1EB71" w14:textId="724DE8FD" w:rsidR="00276891" w:rsidRPr="00276891" w:rsidRDefault="00276891" w:rsidP="00276891">
            <w:pPr>
              <w:rPr>
                <w:rFonts w:ascii="GHEA Grapalat" w:hAnsi="GHEA Grapalat"/>
                <w:sz w:val="20"/>
                <w:lang w:val="hy-AM"/>
              </w:rPr>
            </w:pPr>
            <w:r w:rsidRPr="00276891">
              <w:rPr>
                <w:rFonts w:ascii="GHEA Grapalat" w:hAnsi="GHEA Grapalat"/>
                <w:sz w:val="20"/>
                <w:lang w:val="hy-AM"/>
              </w:rPr>
              <w:t>Նորք-Մարաշ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23C58"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11E431"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6C1F0A" w14:textId="77777777" w:rsidR="00276891" w:rsidRPr="00F566BF" w:rsidRDefault="00276891" w:rsidP="00276891">
            <w:pPr>
              <w:jc w:val="center"/>
              <w:rPr>
                <w:rFonts w:ascii="GHEA Grapalat" w:hAnsi="GHEA Grapalat"/>
                <w:lang w:val="es-ES"/>
              </w:rPr>
            </w:pPr>
          </w:p>
        </w:tc>
      </w:tr>
      <w:tr w:rsidR="00276891" w:rsidRPr="00594444" w14:paraId="7028A758" w14:textId="77777777" w:rsidTr="002943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FA9E62" w14:textId="4AD12368" w:rsidR="00276891" w:rsidRDefault="00276891" w:rsidP="00276891">
            <w:pPr>
              <w:jc w:val="center"/>
              <w:rPr>
                <w:rFonts w:ascii="GHEA Grapalat" w:hAnsi="GHEA Grapalat"/>
                <w:b/>
                <w:bCs/>
                <w:sz w:val="18"/>
                <w:lang w:val="hy-AM"/>
              </w:rPr>
            </w:pPr>
            <w:r>
              <w:rPr>
                <w:rFonts w:ascii="GHEA Grapalat" w:hAnsi="GHEA Grapalat"/>
                <w:b/>
                <w:bCs/>
                <w:sz w:val="18"/>
                <w:lang w:val="hy-AM"/>
              </w:rPr>
              <w:t>12</w:t>
            </w:r>
          </w:p>
        </w:tc>
        <w:tc>
          <w:tcPr>
            <w:tcW w:w="3131" w:type="dxa"/>
            <w:tcBorders>
              <w:top w:val="single" w:sz="4" w:space="0" w:color="auto"/>
              <w:left w:val="single" w:sz="4" w:space="0" w:color="auto"/>
              <w:bottom w:val="single" w:sz="4" w:space="0" w:color="auto"/>
              <w:right w:val="single" w:sz="4" w:space="0" w:color="auto"/>
            </w:tcBorders>
          </w:tcPr>
          <w:p w14:paraId="7D9AFA4D" w14:textId="31F02321" w:rsidR="00276891" w:rsidRPr="00276891" w:rsidRDefault="00276891" w:rsidP="00276891">
            <w:pPr>
              <w:rPr>
                <w:rFonts w:ascii="GHEA Grapalat" w:hAnsi="GHEA Grapalat"/>
                <w:sz w:val="20"/>
                <w:lang w:val="hy-AM"/>
              </w:rPr>
            </w:pPr>
            <w:r w:rsidRPr="00276891">
              <w:rPr>
                <w:rFonts w:ascii="GHEA Grapalat" w:hAnsi="GHEA Grapalat"/>
                <w:sz w:val="20"/>
                <w:lang w:val="hy-AM"/>
              </w:rPr>
              <w:t>Շենգավիթ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160F9" w14:textId="77777777" w:rsidR="00276891" w:rsidRPr="00F566BF" w:rsidRDefault="00276891" w:rsidP="00276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71F3D2" w14:textId="77777777" w:rsidR="00276891" w:rsidRPr="00F566BF" w:rsidRDefault="00276891" w:rsidP="00276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A37E14" w14:textId="77777777" w:rsidR="00276891" w:rsidRPr="00F566BF" w:rsidRDefault="00276891" w:rsidP="00276891">
            <w:pPr>
              <w:jc w:val="center"/>
              <w:rPr>
                <w:rFonts w:ascii="GHEA Grapalat" w:hAnsi="GHEA Grapalat"/>
                <w:lang w:val="es-ES"/>
              </w:rPr>
            </w:pPr>
          </w:p>
        </w:tc>
      </w:tr>
    </w:tbl>
    <w:p w14:paraId="1C403E4C" w14:textId="77777777" w:rsidR="00B2572B" w:rsidRPr="00276891" w:rsidRDefault="00B2572B" w:rsidP="00EF3662">
      <w:pPr>
        <w:rPr>
          <w:rFonts w:ascii="GHEA Grapalat" w:hAnsi="GHEA Grapalat"/>
          <w:sz w:val="18"/>
          <w:szCs w:val="18"/>
          <w:lang w:val="hy-AM"/>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617575">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15B71">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6C6072DD" w14:textId="77777777" w:rsidR="00666762" w:rsidRDefault="00666762" w:rsidP="00AD11E8">
      <w:pPr>
        <w:pStyle w:val="BodyTextIndent3"/>
        <w:spacing w:line="240" w:lineRule="auto"/>
        <w:jc w:val="right"/>
        <w:rPr>
          <w:rFonts w:ascii="GHEA Grapalat" w:hAnsi="GHEA Grapalat" w:cs="Sylfaen"/>
          <w:b/>
          <w:lang w:val="hy-AM"/>
        </w:rPr>
      </w:pPr>
    </w:p>
    <w:p w14:paraId="64A99141" w14:textId="77777777" w:rsidR="00666762" w:rsidRDefault="00666762" w:rsidP="00AD11E8">
      <w:pPr>
        <w:pStyle w:val="BodyTextIndent3"/>
        <w:spacing w:line="240" w:lineRule="auto"/>
        <w:jc w:val="right"/>
        <w:rPr>
          <w:rFonts w:ascii="GHEA Grapalat" w:hAnsi="GHEA Grapalat" w:cs="Sylfaen"/>
          <w:b/>
          <w:lang w:val="hy-AM"/>
        </w:rPr>
      </w:pPr>
    </w:p>
    <w:p w14:paraId="58366498" w14:textId="77777777" w:rsidR="00666762" w:rsidRDefault="00666762" w:rsidP="00AD11E8">
      <w:pPr>
        <w:pStyle w:val="BodyTextIndent3"/>
        <w:spacing w:line="240" w:lineRule="auto"/>
        <w:jc w:val="right"/>
        <w:rPr>
          <w:rFonts w:ascii="GHEA Grapalat" w:hAnsi="GHEA Grapalat" w:cs="Sylfaen"/>
          <w:b/>
          <w:lang w:val="hy-AM"/>
        </w:rPr>
      </w:pPr>
    </w:p>
    <w:p w14:paraId="39BE1055" w14:textId="77777777" w:rsidR="00666762" w:rsidRDefault="00666762" w:rsidP="00AD11E8">
      <w:pPr>
        <w:pStyle w:val="BodyTextIndent3"/>
        <w:spacing w:line="240" w:lineRule="auto"/>
        <w:jc w:val="right"/>
        <w:rPr>
          <w:rFonts w:ascii="GHEA Grapalat" w:hAnsi="GHEA Grapalat" w:cs="Sylfaen"/>
          <w:b/>
          <w:lang w:val="hy-AM"/>
        </w:rPr>
      </w:pPr>
    </w:p>
    <w:p w14:paraId="02F06E60" w14:textId="77777777" w:rsidR="00AD11E8" w:rsidRPr="00835627" w:rsidRDefault="00AD11E8" w:rsidP="00AD11E8">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CC71D95" w14:textId="64CE02DC" w:rsidR="00AD11E8" w:rsidRPr="00C434DE" w:rsidRDefault="00AD11E8" w:rsidP="00AD11E8">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ԵՔ-ՀԲՄԽԾՁԲ-</w:t>
      </w:r>
      <w:r w:rsidR="007C0CC8">
        <w:rPr>
          <w:rFonts w:ascii="GHEA Grapalat" w:hAnsi="GHEA Grapalat" w:cs="Sylfaen"/>
          <w:b/>
          <w:lang w:val="hy-AM"/>
        </w:rPr>
        <w:t>23/3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5DC6CCA0" w14:textId="77777777" w:rsidR="00AD11E8" w:rsidRPr="00F566BF" w:rsidRDefault="00AD11E8" w:rsidP="00AD11E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2EA4EB65" w14:textId="77777777" w:rsidR="00AD11E8" w:rsidRPr="007C2AEA" w:rsidRDefault="00AD11E8" w:rsidP="00AD11E8">
      <w:pPr>
        <w:pStyle w:val="BodyTextIndent3"/>
        <w:jc w:val="right"/>
        <w:rPr>
          <w:rFonts w:ascii="GHEA Grapalat" w:hAnsi="GHEA Grapalat"/>
          <w:b/>
          <w:lang w:val="hy-AM"/>
        </w:rPr>
      </w:pPr>
    </w:p>
    <w:p w14:paraId="07E7504C" w14:textId="77777777" w:rsidR="00AD11E8" w:rsidRPr="007C2AEA" w:rsidRDefault="00AD11E8" w:rsidP="00AD11E8">
      <w:pPr>
        <w:ind w:left="-66"/>
        <w:jc w:val="right"/>
        <w:rPr>
          <w:rFonts w:ascii="GHEA Grapalat" w:hAnsi="GHEA Grapalat"/>
          <w:sz w:val="20"/>
          <w:lang w:val="hy-AM"/>
        </w:rPr>
      </w:pPr>
    </w:p>
    <w:p w14:paraId="5000157A" w14:textId="77777777" w:rsidR="00AD11E8" w:rsidRPr="007C2AEA" w:rsidRDefault="00AD11E8" w:rsidP="00AD11E8">
      <w:pPr>
        <w:ind w:left="-66"/>
        <w:jc w:val="center"/>
        <w:rPr>
          <w:rFonts w:ascii="GHEA Grapalat" w:hAnsi="GHEA Grapalat" w:cs="Sylfaen"/>
          <w:b/>
          <w:lang w:val="hy-AM"/>
        </w:rPr>
      </w:pPr>
      <w:r w:rsidRPr="007C2AEA">
        <w:rPr>
          <w:rFonts w:ascii="GHEA Grapalat" w:hAnsi="GHEA Grapalat" w:cs="Sylfaen"/>
          <w:b/>
          <w:lang w:val="hy-AM"/>
        </w:rPr>
        <w:t>Տ Ե Ղ Ե Կ Ա Ն Ք</w:t>
      </w:r>
    </w:p>
    <w:p w14:paraId="2E44C70F" w14:textId="77777777" w:rsidR="00AD11E8" w:rsidRPr="007C2AEA" w:rsidRDefault="00AD11E8" w:rsidP="00AD11E8">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D11E8" w:rsidRPr="007C2AEA" w14:paraId="68485DF1" w14:textId="77777777" w:rsidTr="00812911">
        <w:trPr>
          <w:cantSplit/>
        </w:trPr>
        <w:tc>
          <w:tcPr>
            <w:tcW w:w="377" w:type="dxa"/>
            <w:vMerge w:val="restart"/>
            <w:vAlign w:val="center"/>
          </w:tcPr>
          <w:p w14:paraId="1F9546D8" w14:textId="77777777" w:rsidR="00AD11E8" w:rsidRPr="007C2AEA" w:rsidRDefault="00AD11E8" w:rsidP="00812911">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3CCB8F61" w14:textId="77777777" w:rsidR="00AD11E8" w:rsidRPr="007C2AEA" w:rsidRDefault="00AD11E8" w:rsidP="00812911">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AD11E8" w:rsidRPr="007C2AEA" w14:paraId="3300EA4F" w14:textId="77777777" w:rsidTr="00812911">
        <w:trPr>
          <w:cantSplit/>
          <w:trHeight w:val="1073"/>
        </w:trPr>
        <w:tc>
          <w:tcPr>
            <w:tcW w:w="377" w:type="dxa"/>
            <w:vMerge/>
            <w:vAlign w:val="center"/>
          </w:tcPr>
          <w:p w14:paraId="3B48E15C" w14:textId="77777777" w:rsidR="00AD11E8" w:rsidRPr="007C2AEA" w:rsidRDefault="00AD11E8" w:rsidP="00812911">
            <w:pPr>
              <w:jc w:val="center"/>
              <w:rPr>
                <w:rFonts w:ascii="GHEA Grapalat" w:hAnsi="GHEA Grapalat"/>
                <w:sz w:val="20"/>
                <w:lang w:val="hy-AM"/>
              </w:rPr>
            </w:pPr>
          </w:p>
        </w:tc>
        <w:tc>
          <w:tcPr>
            <w:tcW w:w="2881" w:type="dxa"/>
            <w:vMerge w:val="restart"/>
            <w:vAlign w:val="center"/>
          </w:tcPr>
          <w:p w14:paraId="75FA5518" w14:textId="77777777" w:rsidR="00AD11E8" w:rsidRPr="007C2AEA" w:rsidRDefault="00AD11E8" w:rsidP="00812911">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9F6F49" w14:textId="77777777" w:rsidR="00AD11E8" w:rsidRPr="007C2AEA" w:rsidRDefault="00AD11E8" w:rsidP="00812911">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427CF6D8" w14:textId="77777777" w:rsidR="00AD11E8" w:rsidRPr="007C2AEA" w:rsidRDefault="00AD11E8" w:rsidP="00812911">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4F16A691" w14:textId="77777777" w:rsidR="00AD11E8" w:rsidRPr="007C2AEA" w:rsidRDefault="00AD11E8" w:rsidP="00812911">
            <w:pPr>
              <w:jc w:val="center"/>
              <w:rPr>
                <w:rFonts w:ascii="GHEA Grapalat" w:hAnsi="GHEA Grapalat" w:cs="Arial"/>
                <w:sz w:val="20"/>
              </w:rPr>
            </w:pPr>
            <w:r w:rsidRPr="007C2AEA">
              <w:rPr>
                <w:rFonts w:ascii="GHEA Grapalat" w:hAnsi="GHEA Grapalat" w:cs="Sylfaen"/>
                <w:sz w:val="20"/>
              </w:rPr>
              <w:t>Գործատուի անվանումը</w:t>
            </w:r>
          </w:p>
        </w:tc>
      </w:tr>
      <w:tr w:rsidR="00AD11E8" w:rsidRPr="007C2AEA" w14:paraId="3347BE3D" w14:textId="77777777" w:rsidTr="00812911">
        <w:trPr>
          <w:cantSplit/>
          <w:trHeight w:val="299"/>
        </w:trPr>
        <w:tc>
          <w:tcPr>
            <w:tcW w:w="377" w:type="dxa"/>
            <w:vMerge/>
            <w:vAlign w:val="center"/>
          </w:tcPr>
          <w:p w14:paraId="4529A62D" w14:textId="77777777" w:rsidR="00AD11E8" w:rsidRPr="007C2AEA" w:rsidRDefault="00AD11E8" w:rsidP="00812911">
            <w:pPr>
              <w:jc w:val="center"/>
              <w:rPr>
                <w:rFonts w:ascii="GHEA Grapalat" w:hAnsi="GHEA Grapalat"/>
                <w:sz w:val="20"/>
                <w:lang w:val="hy-AM"/>
              </w:rPr>
            </w:pPr>
          </w:p>
        </w:tc>
        <w:tc>
          <w:tcPr>
            <w:tcW w:w="2881" w:type="dxa"/>
            <w:vMerge/>
            <w:vAlign w:val="center"/>
          </w:tcPr>
          <w:p w14:paraId="69D8DF24" w14:textId="77777777" w:rsidR="00AD11E8" w:rsidRPr="007C2AEA" w:rsidRDefault="00AD11E8" w:rsidP="00812911">
            <w:pPr>
              <w:jc w:val="center"/>
              <w:rPr>
                <w:rFonts w:ascii="GHEA Grapalat" w:hAnsi="GHEA Grapalat"/>
                <w:sz w:val="20"/>
                <w:lang w:val="hy-AM"/>
              </w:rPr>
            </w:pPr>
          </w:p>
        </w:tc>
        <w:tc>
          <w:tcPr>
            <w:tcW w:w="1708" w:type="dxa"/>
            <w:vMerge/>
            <w:vAlign w:val="center"/>
          </w:tcPr>
          <w:p w14:paraId="3FF55D44" w14:textId="77777777" w:rsidR="00AD11E8" w:rsidRPr="007C2AEA" w:rsidDel="006B374D" w:rsidRDefault="00AD11E8" w:rsidP="00812911">
            <w:pPr>
              <w:jc w:val="center"/>
              <w:rPr>
                <w:rFonts w:ascii="GHEA Grapalat" w:hAnsi="GHEA Grapalat"/>
                <w:sz w:val="20"/>
                <w:lang w:val="hy-AM"/>
              </w:rPr>
            </w:pPr>
          </w:p>
        </w:tc>
        <w:tc>
          <w:tcPr>
            <w:tcW w:w="1442" w:type="dxa"/>
            <w:vAlign w:val="center"/>
          </w:tcPr>
          <w:p w14:paraId="4307D6D7" w14:textId="77777777" w:rsidR="00AD11E8" w:rsidRPr="007C2AEA" w:rsidDel="00B57526" w:rsidRDefault="00AD11E8" w:rsidP="00812911">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1EC9C77B" w14:textId="77777777" w:rsidR="00AD11E8" w:rsidRPr="007C2AEA" w:rsidDel="00B57526" w:rsidRDefault="00AD11E8" w:rsidP="00812911">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3DF67733" w14:textId="77777777" w:rsidR="00AD11E8" w:rsidRPr="007C2AEA" w:rsidRDefault="00AD11E8" w:rsidP="00812911">
            <w:pPr>
              <w:jc w:val="center"/>
              <w:rPr>
                <w:rFonts w:ascii="GHEA Grapalat" w:hAnsi="GHEA Grapalat"/>
                <w:sz w:val="20"/>
                <w:lang w:val="hy-AM"/>
              </w:rPr>
            </w:pPr>
          </w:p>
        </w:tc>
      </w:tr>
      <w:tr w:rsidR="00AD11E8" w:rsidRPr="007C2AEA" w14:paraId="7D014C1D" w14:textId="77777777" w:rsidTr="00812911">
        <w:trPr>
          <w:cantSplit/>
        </w:trPr>
        <w:tc>
          <w:tcPr>
            <w:tcW w:w="377" w:type="dxa"/>
            <w:shd w:val="clear" w:color="auto" w:fill="D9D9D9"/>
          </w:tcPr>
          <w:p w14:paraId="6259F46A" w14:textId="77777777" w:rsidR="00AD11E8" w:rsidRPr="007C2AEA" w:rsidRDefault="00AD11E8" w:rsidP="00812911">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30026093" w14:textId="77777777" w:rsidR="00AD11E8" w:rsidRPr="007C2AEA" w:rsidRDefault="00AD11E8" w:rsidP="00812911">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663FA79D" w14:textId="77777777" w:rsidR="00AD11E8" w:rsidRPr="007C2AEA" w:rsidRDefault="00AD11E8" w:rsidP="00812911">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30E256D" w14:textId="77777777" w:rsidR="00AD11E8" w:rsidRPr="007C2AEA" w:rsidRDefault="00AD11E8" w:rsidP="00812911">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BE95F2" w14:textId="77777777" w:rsidR="00AD11E8" w:rsidRPr="007C2AEA" w:rsidRDefault="00AD11E8" w:rsidP="00812911">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6A8B4C76" w14:textId="77777777" w:rsidR="00AD11E8" w:rsidRPr="007C2AEA" w:rsidRDefault="00AD11E8" w:rsidP="00812911">
            <w:pPr>
              <w:jc w:val="center"/>
              <w:rPr>
                <w:rFonts w:ascii="GHEA Grapalat" w:hAnsi="GHEA Grapalat"/>
                <w:i/>
                <w:sz w:val="18"/>
              </w:rPr>
            </w:pPr>
            <w:r w:rsidRPr="007C2AEA">
              <w:rPr>
                <w:rFonts w:ascii="GHEA Grapalat" w:hAnsi="GHEA Grapalat"/>
                <w:i/>
                <w:sz w:val="18"/>
              </w:rPr>
              <w:t>6</w:t>
            </w:r>
          </w:p>
        </w:tc>
      </w:tr>
      <w:tr w:rsidR="00AD11E8" w:rsidRPr="007C2AEA" w14:paraId="071158CF" w14:textId="77777777" w:rsidTr="00812911">
        <w:trPr>
          <w:cantSplit/>
        </w:trPr>
        <w:tc>
          <w:tcPr>
            <w:tcW w:w="377" w:type="dxa"/>
          </w:tcPr>
          <w:p w14:paraId="35D20167" w14:textId="77777777" w:rsidR="00AD11E8" w:rsidRPr="007C2AEA" w:rsidRDefault="00AD11E8" w:rsidP="00812911">
            <w:pPr>
              <w:jc w:val="center"/>
              <w:rPr>
                <w:rFonts w:ascii="GHEA Grapalat" w:hAnsi="GHEA Grapalat"/>
                <w:sz w:val="20"/>
              </w:rPr>
            </w:pPr>
            <w:r w:rsidRPr="007C2AEA">
              <w:rPr>
                <w:rFonts w:ascii="GHEA Grapalat" w:hAnsi="GHEA Grapalat"/>
                <w:sz w:val="20"/>
              </w:rPr>
              <w:t>1.</w:t>
            </w:r>
          </w:p>
        </w:tc>
        <w:tc>
          <w:tcPr>
            <w:tcW w:w="2881" w:type="dxa"/>
          </w:tcPr>
          <w:p w14:paraId="548C927A" w14:textId="77777777" w:rsidR="00AD11E8" w:rsidRPr="007C2AEA" w:rsidRDefault="00AD11E8" w:rsidP="00812911">
            <w:pPr>
              <w:jc w:val="center"/>
              <w:rPr>
                <w:rFonts w:ascii="GHEA Grapalat" w:hAnsi="GHEA Grapalat"/>
                <w:sz w:val="20"/>
                <w:lang w:val="hy-AM"/>
              </w:rPr>
            </w:pPr>
          </w:p>
        </w:tc>
        <w:tc>
          <w:tcPr>
            <w:tcW w:w="1708" w:type="dxa"/>
          </w:tcPr>
          <w:p w14:paraId="2FDC25CB" w14:textId="77777777" w:rsidR="00AD11E8" w:rsidRPr="007C2AEA" w:rsidRDefault="00AD11E8" w:rsidP="00812911">
            <w:pPr>
              <w:jc w:val="center"/>
              <w:rPr>
                <w:rFonts w:ascii="GHEA Grapalat" w:hAnsi="GHEA Grapalat"/>
                <w:sz w:val="20"/>
                <w:lang w:val="hy-AM"/>
              </w:rPr>
            </w:pPr>
          </w:p>
        </w:tc>
        <w:tc>
          <w:tcPr>
            <w:tcW w:w="1442" w:type="dxa"/>
          </w:tcPr>
          <w:p w14:paraId="2BA29D90" w14:textId="77777777" w:rsidR="00AD11E8" w:rsidRPr="007C2AEA" w:rsidRDefault="00AD11E8" w:rsidP="00812911">
            <w:pPr>
              <w:jc w:val="center"/>
              <w:rPr>
                <w:rFonts w:ascii="GHEA Grapalat" w:hAnsi="GHEA Grapalat"/>
                <w:sz w:val="20"/>
                <w:lang w:val="hy-AM"/>
              </w:rPr>
            </w:pPr>
          </w:p>
        </w:tc>
        <w:tc>
          <w:tcPr>
            <w:tcW w:w="2070" w:type="dxa"/>
          </w:tcPr>
          <w:p w14:paraId="1883555D" w14:textId="77777777" w:rsidR="00AD11E8" w:rsidRPr="007C2AEA" w:rsidRDefault="00AD11E8" w:rsidP="00812911">
            <w:pPr>
              <w:jc w:val="center"/>
              <w:rPr>
                <w:rFonts w:ascii="GHEA Grapalat" w:hAnsi="GHEA Grapalat"/>
                <w:sz w:val="20"/>
                <w:lang w:val="hy-AM"/>
              </w:rPr>
            </w:pPr>
          </w:p>
        </w:tc>
        <w:tc>
          <w:tcPr>
            <w:tcW w:w="1710" w:type="dxa"/>
          </w:tcPr>
          <w:p w14:paraId="016E7F2B" w14:textId="77777777" w:rsidR="00AD11E8" w:rsidRPr="007C2AEA" w:rsidRDefault="00AD11E8" w:rsidP="00812911">
            <w:pPr>
              <w:jc w:val="center"/>
              <w:rPr>
                <w:rFonts w:ascii="GHEA Grapalat" w:hAnsi="GHEA Grapalat"/>
                <w:sz w:val="20"/>
                <w:lang w:val="hy-AM"/>
              </w:rPr>
            </w:pPr>
          </w:p>
        </w:tc>
      </w:tr>
      <w:tr w:rsidR="00AD11E8" w:rsidRPr="007C2AEA" w14:paraId="0EA22D10" w14:textId="77777777" w:rsidTr="00812911">
        <w:trPr>
          <w:cantSplit/>
        </w:trPr>
        <w:tc>
          <w:tcPr>
            <w:tcW w:w="377" w:type="dxa"/>
          </w:tcPr>
          <w:p w14:paraId="3F88BBEA" w14:textId="77777777" w:rsidR="00AD11E8" w:rsidRPr="007C2AEA" w:rsidRDefault="00AD11E8" w:rsidP="00812911">
            <w:pPr>
              <w:jc w:val="center"/>
              <w:rPr>
                <w:rFonts w:ascii="GHEA Grapalat" w:hAnsi="GHEA Grapalat"/>
                <w:sz w:val="20"/>
              </w:rPr>
            </w:pPr>
            <w:r w:rsidRPr="007C2AEA">
              <w:rPr>
                <w:rFonts w:ascii="GHEA Grapalat" w:hAnsi="GHEA Grapalat"/>
                <w:sz w:val="20"/>
              </w:rPr>
              <w:t>2.</w:t>
            </w:r>
          </w:p>
        </w:tc>
        <w:tc>
          <w:tcPr>
            <w:tcW w:w="2881" w:type="dxa"/>
          </w:tcPr>
          <w:p w14:paraId="7B9DE69E" w14:textId="77777777" w:rsidR="00AD11E8" w:rsidRPr="007C2AEA" w:rsidRDefault="00AD11E8" w:rsidP="00812911">
            <w:pPr>
              <w:jc w:val="center"/>
              <w:rPr>
                <w:rFonts w:ascii="GHEA Grapalat" w:hAnsi="GHEA Grapalat"/>
                <w:sz w:val="20"/>
                <w:lang w:val="hy-AM"/>
              </w:rPr>
            </w:pPr>
          </w:p>
        </w:tc>
        <w:tc>
          <w:tcPr>
            <w:tcW w:w="1708" w:type="dxa"/>
          </w:tcPr>
          <w:p w14:paraId="73A5456A" w14:textId="77777777" w:rsidR="00AD11E8" w:rsidRPr="007C2AEA" w:rsidRDefault="00AD11E8" w:rsidP="00812911">
            <w:pPr>
              <w:jc w:val="center"/>
              <w:rPr>
                <w:rFonts w:ascii="GHEA Grapalat" w:hAnsi="GHEA Grapalat"/>
                <w:sz w:val="20"/>
                <w:lang w:val="hy-AM"/>
              </w:rPr>
            </w:pPr>
          </w:p>
        </w:tc>
        <w:tc>
          <w:tcPr>
            <w:tcW w:w="1442" w:type="dxa"/>
          </w:tcPr>
          <w:p w14:paraId="2664E3D4" w14:textId="77777777" w:rsidR="00AD11E8" w:rsidRPr="007C2AEA" w:rsidRDefault="00AD11E8" w:rsidP="00812911">
            <w:pPr>
              <w:jc w:val="center"/>
              <w:rPr>
                <w:rFonts w:ascii="GHEA Grapalat" w:hAnsi="GHEA Grapalat"/>
                <w:sz w:val="20"/>
                <w:lang w:val="hy-AM"/>
              </w:rPr>
            </w:pPr>
          </w:p>
        </w:tc>
        <w:tc>
          <w:tcPr>
            <w:tcW w:w="2070" w:type="dxa"/>
          </w:tcPr>
          <w:p w14:paraId="0784FA49" w14:textId="77777777" w:rsidR="00AD11E8" w:rsidRPr="007C2AEA" w:rsidRDefault="00AD11E8" w:rsidP="00812911">
            <w:pPr>
              <w:jc w:val="center"/>
              <w:rPr>
                <w:rFonts w:ascii="GHEA Grapalat" w:hAnsi="GHEA Grapalat"/>
                <w:sz w:val="20"/>
                <w:lang w:val="hy-AM"/>
              </w:rPr>
            </w:pPr>
          </w:p>
        </w:tc>
        <w:tc>
          <w:tcPr>
            <w:tcW w:w="1710" w:type="dxa"/>
          </w:tcPr>
          <w:p w14:paraId="138273D3" w14:textId="77777777" w:rsidR="00AD11E8" w:rsidRPr="007C2AEA" w:rsidRDefault="00AD11E8" w:rsidP="00812911">
            <w:pPr>
              <w:jc w:val="center"/>
              <w:rPr>
                <w:rFonts w:ascii="GHEA Grapalat" w:hAnsi="GHEA Grapalat"/>
                <w:sz w:val="20"/>
                <w:lang w:val="hy-AM"/>
              </w:rPr>
            </w:pPr>
          </w:p>
        </w:tc>
      </w:tr>
      <w:tr w:rsidR="00AD11E8" w:rsidRPr="007C2AEA" w14:paraId="62FD8AFD" w14:textId="77777777" w:rsidTr="00812911">
        <w:trPr>
          <w:cantSplit/>
        </w:trPr>
        <w:tc>
          <w:tcPr>
            <w:tcW w:w="377" w:type="dxa"/>
          </w:tcPr>
          <w:p w14:paraId="7EA77642" w14:textId="77777777" w:rsidR="00AD11E8" w:rsidRPr="007C2AEA" w:rsidRDefault="00AD11E8" w:rsidP="00812911">
            <w:pPr>
              <w:jc w:val="center"/>
              <w:rPr>
                <w:rFonts w:ascii="GHEA Grapalat" w:hAnsi="GHEA Grapalat"/>
                <w:sz w:val="20"/>
              </w:rPr>
            </w:pPr>
            <w:r w:rsidRPr="007C2AEA">
              <w:rPr>
                <w:rFonts w:ascii="GHEA Grapalat" w:hAnsi="GHEA Grapalat"/>
                <w:sz w:val="20"/>
              </w:rPr>
              <w:t>3.</w:t>
            </w:r>
          </w:p>
        </w:tc>
        <w:tc>
          <w:tcPr>
            <w:tcW w:w="2881" w:type="dxa"/>
          </w:tcPr>
          <w:p w14:paraId="7970ABB2" w14:textId="77777777" w:rsidR="00AD11E8" w:rsidRPr="007C2AEA" w:rsidRDefault="00AD11E8" w:rsidP="00812911">
            <w:pPr>
              <w:jc w:val="center"/>
              <w:rPr>
                <w:rFonts w:ascii="GHEA Grapalat" w:hAnsi="GHEA Grapalat"/>
                <w:sz w:val="20"/>
                <w:lang w:val="hy-AM"/>
              </w:rPr>
            </w:pPr>
          </w:p>
        </w:tc>
        <w:tc>
          <w:tcPr>
            <w:tcW w:w="1708" w:type="dxa"/>
          </w:tcPr>
          <w:p w14:paraId="7277D741" w14:textId="77777777" w:rsidR="00AD11E8" w:rsidRPr="007C2AEA" w:rsidRDefault="00AD11E8" w:rsidP="00812911">
            <w:pPr>
              <w:jc w:val="center"/>
              <w:rPr>
                <w:rFonts w:ascii="GHEA Grapalat" w:hAnsi="GHEA Grapalat"/>
                <w:sz w:val="20"/>
                <w:lang w:val="hy-AM"/>
              </w:rPr>
            </w:pPr>
          </w:p>
        </w:tc>
        <w:tc>
          <w:tcPr>
            <w:tcW w:w="1442" w:type="dxa"/>
          </w:tcPr>
          <w:p w14:paraId="7A89C1BC" w14:textId="77777777" w:rsidR="00AD11E8" w:rsidRPr="007C2AEA" w:rsidRDefault="00AD11E8" w:rsidP="00812911">
            <w:pPr>
              <w:jc w:val="center"/>
              <w:rPr>
                <w:rFonts w:ascii="GHEA Grapalat" w:hAnsi="GHEA Grapalat"/>
                <w:sz w:val="20"/>
                <w:lang w:val="hy-AM"/>
              </w:rPr>
            </w:pPr>
          </w:p>
        </w:tc>
        <w:tc>
          <w:tcPr>
            <w:tcW w:w="2070" w:type="dxa"/>
          </w:tcPr>
          <w:p w14:paraId="11DA4382" w14:textId="77777777" w:rsidR="00AD11E8" w:rsidRPr="007C2AEA" w:rsidRDefault="00AD11E8" w:rsidP="00812911">
            <w:pPr>
              <w:jc w:val="center"/>
              <w:rPr>
                <w:rFonts w:ascii="GHEA Grapalat" w:hAnsi="GHEA Grapalat"/>
                <w:sz w:val="20"/>
                <w:lang w:val="hy-AM"/>
              </w:rPr>
            </w:pPr>
          </w:p>
        </w:tc>
        <w:tc>
          <w:tcPr>
            <w:tcW w:w="1710" w:type="dxa"/>
          </w:tcPr>
          <w:p w14:paraId="7D5C8F97" w14:textId="77777777" w:rsidR="00AD11E8" w:rsidRPr="007C2AEA" w:rsidRDefault="00AD11E8" w:rsidP="00812911">
            <w:pPr>
              <w:jc w:val="center"/>
              <w:rPr>
                <w:rFonts w:ascii="GHEA Grapalat" w:hAnsi="GHEA Grapalat"/>
                <w:sz w:val="20"/>
                <w:lang w:val="hy-AM"/>
              </w:rPr>
            </w:pPr>
          </w:p>
        </w:tc>
      </w:tr>
      <w:tr w:rsidR="00AD11E8" w:rsidRPr="007C2AEA" w14:paraId="23AEB841" w14:textId="77777777" w:rsidTr="00812911">
        <w:trPr>
          <w:cantSplit/>
        </w:trPr>
        <w:tc>
          <w:tcPr>
            <w:tcW w:w="377" w:type="dxa"/>
          </w:tcPr>
          <w:p w14:paraId="33CA04EC" w14:textId="77777777" w:rsidR="00AD11E8" w:rsidRPr="007C2AEA" w:rsidRDefault="00AD11E8" w:rsidP="00812911">
            <w:pPr>
              <w:jc w:val="center"/>
              <w:rPr>
                <w:rFonts w:ascii="GHEA Grapalat" w:hAnsi="GHEA Grapalat"/>
                <w:sz w:val="20"/>
              </w:rPr>
            </w:pPr>
            <w:r w:rsidRPr="007C2AEA">
              <w:rPr>
                <w:rFonts w:ascii="GHEA Grapalat" w:hAnsi="GHEA Grapalat"/>
                <w:sz w:val="20"/>
              </w:rPr>
              <w:t>...</w:t>
            </w:r>
          </w:p>
        </w:tc>
        <w:tc>
          <w:tcPr>
            <w:tcW w:w="2881" w:type="dxa"/>
          </w:tcPr>
          <w:p w14:paraId="682B929F" w14:textId="77777777" w:rsidR="00AD11E8" w:rsidRPr="007C2AEA" w:rsidRDefault="00AD11E8" w:rsidP="00812911">
            <w:pPr>
              <w:jc w:val="center"/>
              <w:rPr>
                <w:rFonts w:ascii="GHEA Grapalat" w:hAnsi="GHEA Grapalat"/>
                <w:sz w:val="20"/>
                <w:lang w:val="hy-AM"/>
              </w:rPr>
            </w:pPr>
          </w:p>
        </w:tc>
        <w:tc>
          <w:tcPr>
            <w:tcW w:w="1708" w:type="dxa"/>
          </w:tcPr>
          <w:p w14:paraId="6AA4C323" w14:textId="77777777" w:rsidR="00AD11E8" w:rsidRPr="007C2AEA" w:rsidRDefault="00AD11E8" w:rsidP="00812911">
            <w:pPr>
              <w:jc w:val="center"/>
              <w:rPr>
                <w:rFonts w:ascii="GHEA Grapalat" w:hAnsi="GHEA Grapalat"/>
                <w:sz w:val="20"/>
                <w:lang w:val="hy-AM"/>
              </w:rPr>
            </w:pPr>
          </w:p>
        </w:tc>
        <w:tc>
          <w:tcPr>
            <w:tcW w:w="1442" w:type="dxa"/>
          </w:tcPr>
          <w:p w14:paraId="4DDF0CB3" w14:textId="77777777" w:rsidR="00AD11E8" w:rsidRPr="007C2AEA" w:rsidRDefault="00AD11E8" w:rsidP="00812911">
            <w:pPr>
              <w:jc w:val="center"/>
              <w:rPr>
                <w:rFonts w:ascii="GHEA Grapalat" w:hAnsi="GHEA Grapalat"/>
                <w:sz w:val="20"/>
                <w:lang w:val="hy-AM"/>
              </w:rPr>
            </w:pPr>
          </w:p>
        </w:tc>
        <w:tc>
          <w:tcPr>
            <w:tcW w:w="2070" w:type="dxa"/>
          </w:tcPr>
          <w:p w14:paraId="00F719F4" w14:textId="77777777" w:rsidR="00AD11E8" w:rsidRPr="007C2AEA" w:rsidRDefault="00AD11E8" w:rsidP="00812911">
            <w:pPr>
              <w:jc w:val="center"/>
              <w:rPr>
                <w:rFonts w:ascii="GHEA Grapalat" w:hAnsi="GHEA Grapalat"/>
                <w:sz w:val="20"/>
                <w:lang w:val="hy-AM"/>
              </w:rPr>
            </w:pPr>
          </w:p>
        </w:tc>
        <w:tc>
          <w:tcPr>
            <w:tcW w:w="1710" w:type="dxa"/>
          </w:tcPr>
          <w:p w14:paraId="22AB60D6" w14:textId="77777777" w:rsidR="00AD11E8" w:rsidRPr="007C2AEA" w:rsidRDefault="00AD11E8" w:rsidP="00812911">
            <w:pPr>
              <w:jc w:val="center"/>
              <w:rPr>
                <w:rFonts w:ascii="GHEA Grapalat" w:hAnsi="GHEA Grapalat"/>
                <w:sz w:val="20"/>
                <w:lang w:val="hy-AM"/>
              </w:rPr>
            </w:pPr>
          </w:p>
        </w:tc>
      </w:tr>
      <w:tr w:rsidR="00AD11E8" w:rsidRPr="007C2AEA" w14:paraId="4100E44D" w14:textId="77777777" w:rsidTr="00812911">
        <w:trPr>
          <w:cantSplit/>
        </w:trPr>
        <w:tc>
          <w:tcPr>
            <w:tcW w:w="377" w:type="dxa"/>
          </w:tcPr>
          <w:p w14:paraId="00DF51AC" w14:textId="77777777" w:rsidR="00AD11E8" w:rsidRPr="007C2AEA" w:rsidRDefault="00AD11E8" w:rsidP="00812911">
            <w:pPr>
              <w:jc w:val="center"/>
              <w:rPr>
                <w:rFonts w:ascii="GHEA Grapalat" w:hAnsi="GHEA Grapalat"/>
                <w:sz w:val="20"/>
              </w:rPr>
            </w:pPr>
            <w:r w:rsidRPr="007C2AEA">
              <w:rPr>
                <w:rFonts w:ascii="GHEA Grapalat" w:hAnsi="GHEA Grapalat"/>
                <w:sz w:val="20"/>
              </w:rPr>
              <w:t>...</w:t>
            </w:r>
          </w:p>
        </w:tc>
        <w:tc>
          <w:tcPr>
            <w:tcW w:w="2881" w:type="dxa"/>
          </w:tcPr>
          <w:p w14:paraId="124CEA39" w14:textId="77777777" w:rsidR="00AD11E8" w:rsidRPr="007C2AEA" w:rsidRDefault="00AD11E8" w:rsidP="00812911">
            <w:pPr>
              <w:jc w:val="center"/>
              <w:rPr>
                <w:rFonts w:ascii="GHEA Grapalat" w:hAnsi="GHEA Grapalat"/>
                <w:sz w:val="20"/>
                <w:lang w:val="hy-AM"/>
              </w:rPr>
            </w:pPr>
          </w:p>
        </w:tc>
        <w:tc>
          <w:tcPr>
            <w:tcW w:w="1708" w:type="dxa"/>
          </w:tcPr>
          <w:p w14:paraId="2BC2476B" w14:textId="77777777" w:rsidR="00AD11E8" w:rsidRPr="007C2AEA" w:rsidRDefault="00AD11E8" w:rsidP="00812911">
            <w:pPr>
              <w:jc w:val="center"/>
              <w:rPr>
                <w:rFonts w:ascii="GHEA Grapalat" w:hAnsi="GHEA Grapalat"/>
                <w:sz w:val="20"/>
                <w:lang w:val="hy-AM"/>
              </w:rPr>
            </w:pPr>
          </w:p>
        </w:tc>
        <w:tc>
          <w:tcPr>
            <w:tcW w:w="1442" w:type="dxa"/>
          </w:tcPr>
          <w:p w14:paraId="573A8BC4" w14:textId="77777777" w:rsidR="00AD11E8" w:rsidRPr="007C2AEA" w:rsidRDefault="00AD11E8" w:rsidP="00812911">
            <w:pPr>
              <w:jc w:val="center"/>
              <w:rPr>
                <w:rFonts w:ascii="GHEA Grapalat" w:hAnsi="GHEA Grapalat"/>
                <w:sz w:val="20"/>
                <w:lang w:val="hy-AM"/>
              </w:rPr>
            </w:pPr>
          </w:p>
        </w:tc>
        <w:tc>
          <w:tcPr>
            <w:tcW w:w="2070" w:type="dxa"/>
          </w:tcPr>
          <w:p w14:paraId="7C10CB5F" w14:textId="77777777" w:rsidR="00AD11E8" w:rsidRPr="007C2AEA" w:rsidRDefault="00AD11E8" w:rsidP="00812911">
            <w:pPr>
              <w:jc w:val="center"/>
              <w:rPr>
                <w:rFonts w:ascii="GHEA Grapalat" w:hAnsi="GHEA Grapalat"/>
                <w:sz w:val="20"/>
                <w:lang w:val="hy-AM"/>
              </w:rPr>
            </w:pPr>
          </w:p>
        </w:tc>
        <w:tc>
          <w:tcPr>
            <w:tcW w:w="1710" w:type="dxa"/>
          </w:tcPr>
          <w:p w14:paraId="2B56EE4E" w14:textId="77777777" w:rsidR="00AD11E8" w:rsidRPr="007C2AEA" w:rsidRDefault="00AD11E8" w:rsidP="00812911">
            <w:pPr>
              <w:jc w:val="center"/>
              <w:rPr>
                <w:rFonts w:ascii="GHEA Grapalat" w:hAnsi="GHEA Grapalat"/>
                <w:sz w:val="20"/>
                <w:lang w:val="hy-AM"/>
              </w:rPr>
            </w:pPr>
          </w:p>
        </w:tc>
      </w:tr>
    </w:tbl>
    <w:p w14:paraId="5A434021" w14:textId="77777777" w:rsidR="00AD11E8" w:rsidRPr="007C2AEA" w:rsidRDefault="00AD11E8" w:rsidP="00AD11E8">
      <w:pPr>
        <w:tabs>
          <w:tab w:val="left" w:pos="1134"/>
        </w:tabs>
        <w:ind w:firstLine="720"/>
        <w:jc w:val="both"/>
        <w:rPr>
          <w:rFonts w:ascii="GHEA Grapalat" w:hAnsi="GHEA Grapalat"/>
          <w:sz w:val="20"/>
        </w:rPr>
      </w:pPr>
    </w:p>
    <w:p w14:paraId="610009E1" w14:textId="77777777" w:rsidR="00AD11E8" w:rsidRPr="007C2AEA" w:rsidRDefault="00AD11E8" w:rsidP="00AD11E8">
      <w:pPr>
        <w:tabs>
          <w:tab w:val="left" w:pos="1134"/>
        </w:tabs>
        <w:ind w:firstLine="720"/>
        <w:jc w:val="both"/>
        <w:rPr>
          <w:rFonts w:ascii="GHEA Grapalat" w:hAnsi="GHEA Grapalat"/>
          <w:sz w:val="20"/>
        </w:rPr>
      </w:pPr>
    </w:p>
    <w:p w14:paraId="5987D90C" w14:textId="77777777" w:rsidR="00AD11E8" w:rsidRPr="007C2AEA" w:rsidRDefault="00AD11E8" w:rsidP="00AD11E8">
      <w:pPr>
        <w:tabs>
          <w:tab w:val="left" w:pos="1134"/>
        </w:tabs>
        <w:ind w:firstLine="720"/>
        <w:jc w:val="both"/>
        <w:rPr>
          <w:rFonts w:ascii="GHEA Grapalat" w:hAnsi="GHEA Grapalat"/>
          <w:i/>
          <w:sz w:val="18"/>
          <w:lang w:val="es-ES"/>
        </w:rPr>
      </w:pPr>
    </w:p>
    <w:p w14:paraId="655A58F2" w14:textId="06D73DEF" w:rsidR="00666762" w:rsidRDefault="00AD11E8" w:rsidP="00666762">
      <w:pPr>
        <w:ind w:left="-66"/>
        <w:jc w:val="both"/>
        <w:rPr>
          <w:rFonts w:ascii="GHEA Grapalat" w:hAnsi="GHEA Grapalat"/>
          <w:sz w:val="18"/>
          <w:lang w:val="hy-AM"/>
        </w:rPr>
      </w:pPr>
      <w:r w:rsidRPr="00DC1FFA">
        <w:rPr>
          <w:rFonts w:ascii="GHEA Grapalat" w:hAnsi="GHEA Grapalat" w:cs="Sylfaen"/>
          <w:lang w:val="hy-AM"/>
        </w:rPr>
        <w:t>«</w:t>
      </w:r>
      <w:r w:rsidR="00666762">
        <w:rPr>
          <w:rFonts w:ascii="GHEA Grapalat" w:hAnsi="GHEA Grapalat" w:cs="Sylfaen"/>
          <w:b/>
          <w:lang w:val="hy-AM"/>
        </w:rPr>
        <w:t>ԵՔ-ՀԲՄԽԾՁԲ-</w:t>
      </w:r>
      <w:r w:rsidR="007C0CC8">
        <w:rPr>
          <w:rFonts w:ascii="GHEA Grapalat" w:hAnsi="GHEA Grapalat" w:cs="Sylfaen"/>
          <w:b/>
          <w:lang w:val="hy-AM"/>
        </w:rPr>
        <w:t>23/3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77544EC" w14:textId="77777777" w:rsidR="00666762" w:rsidRDefault="00666762" w:rsidP="00666762">
      <w:pPr>
        <w:ind w:left="-66"/>
        <w:jc w:val="both"/>
        <w:rPr>
          <w:rFonts w:ascii="GHEA Grapalat" w:hAnsi="GHEA Grapalat"/>
          <w:sz w:val="18"/>
          <w:lang w:val="hy-AM"/>
        </w:rPr>
      </w:pPr>
    </w:p>
    <w:p w14:paraId="28E1D88B" w14:textId="77777777" w:rsidR="00666762" w:rsidRDefault="00666762" w:rsidP="00666762">
      <w:pPr>
        <w:ind w:left="-66"/>
        <w:jc w:val="both"/>
        <w:rPr>
          <w:rFonts w:ascii="GHEA Grapalat" w:hAnsi="GHEA Grapalat"/>
          <w:sz w:val="18"/>
          <w:lang w:val="hy-AM"/>
        </w:rPr>
      </w:pPr>
    </w:p>
    <w:p w14:paraId="6C3FC44B" w14:textId="561324BD" w:rsidR="00666762" w:rsidRPr="007C2AEA" w:rsidRDefault="00666762" w:rsidP="0066676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6CB2B148" w14:textId="1550881A" w:rsidR="00B2572B" w:rsidRPr="00F566BF" w:rsidRDefault="00B2572B" w:rsidP="00AD11E8">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B3D18EB" w14:textId="77777777" w:rsidR="00666762" w:rsidRDefault="00666762" w:rsidP="00617F29">
      <w:pPr>
        <w:pStyle w:val="BodyTextIndent3"/>
        <w:spacing w:line="240" w:lineRule="auto"/>
        <w:jc w:val="right"/>
        <w:rPr>
          <w:rFonts w:ascii="GHEA Grapalat" w:hAnsi="GHEA Grapalat" w:cs="Sylfaen"/>
          <w:b/>
          <w:lang w:val="hy-AM"/>
        </w:rPr>
      </w:pPr>
    </w:p>
    <w:p w14:paraId="76960B8B" w14:textId="77777777" w:rsidR="00617F29" w:rsidRPr="002D4DC4" w:rsidRDefault="00617F29" w:rsidP="00617F29">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545D33F" w14:textId="781EE2BD" w:rsidR="00617F29" w:rsidRPr="00671AFC" w:rsidRDefault="00617F29" w:rsidP="00617F29">
      <w:pPr>
        <w:pStyle w:val="BodyTextIndent3"/>
        <w:spacing w:line="240" w:lineRule="auto"/>
        <w:jc w:val="right"/>
        <w:rPr>
          <w:rFonts w:ascii="GHEA Grapalat" w:hAnsi="GHEA Grapalat" w:cs="Arial"/>
          <w:b/>
          <w:lang w:val="hy-AM"/>
        </w:rPr>
      </w:pPr>
      <w:r w:rsidRPr="00671AFC">
        <w:rPr>
          <w:rFonts w:ascii="GHEA Grapalat" w:hAnsi="GHEA Grapalat"/>
          <w:sz w:val="24"/>
          <w:szCs w:val="24"/>
          <w:lang w:val="hy-AM"/>
        </w:rPr>
        <w:t>«</w:t>
      </w:r>
      <w:r>
        <w:rPr>
          <w:rFonts w:ascii="GHEA Grapalat" w:hAnsi="GHEA Grapalat" w:cs="Sylfaen"/>
          <w:b/>
          <w:lang w:val="hy-AM"/>
        </w:rPr>
        <w:t>ԵՔ-ՀԲՄԽԾՁԲ-</w:t>
      </w:r>
      <w:r w:rsidR="007C0CC8">
        <w:rPr>
          <w:rFonts w:ascii="GHEA Grapalat" w:hAnsi="GHEA Grapalat" w:cs="Sylfaen"/>
          <w:b/>
          <w:lang w:val="hy-AM"/>
        </w:rPr>
        <w:t>23/3</w:t>
      </w:r>
      <w:r w:rsidRPr="00671AFC">
        <w:rPr>
          <w:rFonts w:ascii="GHEA Grapalat" w:hAnsi="GHEA Grapalat"/>
          <w:sz w:val="24"/>
          <w:szCs w:val="24"/>
          <w:lang w:val="hy-AM"/>
        </w:rPr>
        <w:t>»</w:t>
      </w:r>
      <w:r w:rsidRPr="00671AFC">
        <w:rPr>
          <w:rFonts w:ascii="GHEA Grapalat" w:hAnsi="GHEA Grapalat" w:cs="Sylfaen"/>
          <w:b/>
          <w:lang w:val="es-ES"/>
        </w:rPr>
        <w:t>*</w:t>
      </w:r>
      <w:r w:rsidRPr="00671AFC">
        <w:rPr>
          <w:rFonts w:ascii="GHEA Grapalat" w:hAnsi="GHEA Grapalat"/>
          <w:b/>
          <w:lang w:val="hy-AM"/>
        </w:rPr>
        <w:t xml:space="preserve">  </w:t>
      </w:r>
      <w:r w:rsidRPr="00671AFC">
        <w:rPr>
          <w:rFonts w:ascii="GHEA Grapalat" w:hAnsi="GHEA Grapalat" w:cs="Sylfaen"/>
          <w:b/>
          <w:lang w:val="hy-AM"/>
        </w:rPr>
        <w:t>ծածկագրով</w:t>
      </w:r>
    </w:p>
    <w:p w14:paraId="12C60C8E" w14:textId="77777777" w:rsidR="00617F29" w:rsidRPr="00F566BF" w:rsidRDefault="00617F29" w:rsidP="00617F29">
      <w:pPr>
        <w:pStyle w:val="BodyTextIndent3"/>
        <w:spacing w:line="240" w:lineRule="auto"/>
        <w:jc w:val="right"/>
        <w:rPr>
          <w:rFonts w:ascii="GHEA Grapalat" w:hAnsi="GHEA Grapalat"/>
          <w:szCs w:val="24"/>
          <w:lang w:val="hy-AM"/>
        </w:rPr>
      </w:pPr>
      <w:r w:rsidRPr="00671AFC">
        <w:rPr>
          <w:rFonts w:ascii="GHEA Grapalat" w:hAnsi="GHEA Grapalat" w:cs="Sylfaen"/>
          <w:b/>
          <w:lang w:val="hy-AM"/>
        </w:rPr>
        <w:t>հրատապ բաց մրցույթ</w:t>
      </w:r>
      <w:r w:rsidRPr="00671AFC">
        <w:rPr>
          <w:rFonts w:ascii="GHEA Grapalat" w:hAnsi="GHEA Grapalat" w:cs="Arial"/>
          <w:b/>
          <w:lang w:val="hy-AM"/>
        </w:rPr>
        <w:t>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2DC5005" w14:textId="77777777" w:rsidR="00617F29" w:rsidRPr="002D4DC4" w:rsidRDefault="00617F29" w:rsidP="00617F2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8F69EA4" w14:textId="77777777" w:rsidR="00617F29" w:rsidRPr="002D4DC4" w:rsidRDefault="00617F29" w:rsidP="00617F2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5830D6B6" w14:textId="77777777" w:rsidR="00617F29" w:rsidRPr="002D4DC4" w:rsidRDefault="00617F29" w:rsidP="00617F29">
      <w:pPr>
        <w:pStyle w:val="NormalWeb"/>
        <w:shd w:val="clear" w:color="auto" w:fill="FFFFFF"/>
        <w:spacing w:before="0" w:beforeAutospacing="0" w:after="0" w:afterAutospacing="0"/>
        <w:ind w:firstLine="375"/>
        <w:rPr>
          <w:rStyle w:val="Strong"/>
          <w:lang w:val="hy-AM"/>
        </w:rPr>
      </w:pPr>
    </w:p>
    <w:p w14:paraId="64A9FBDA" w14:textId="77777777" w:rsidR="00617F29" w:rsidRPr="002D4DC4" w:rsidRDefault="00617F29" w:rsidP="00617F2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82FBE13" w14:textId="77777777" w:rsidR="00617F29" w:rsidRPr="002D4DC4" w:rsidRDefault="00617F29" w:rsidP="00617F29">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A9BBD9E" w14:textId="77777777" w:rsidR="00617F29" w:rsidRPr="00F566BF" w:rsidRDefault="00617F29" w:rsidP="00617F29">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3C5FA4B" w14:textId="77777777"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D1FC2F3" w14:textId="77777777" w:rsidR="00617F29" w:rsidRPr="00F566BF" w:rsidRDefault="00617F29" w:rsidP="00617F29">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686A47E" w14:textId="77777777"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66142CC" w14:textId="77777777" w:rsidR="00617F29" w:rsidRPr="002D4DC4" w:rsidRDefault="00617F29" w:rsidP="00617F2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C4C81D3" w14:textId="77777777" w:rsidR="00617F29" w:rsidRPr="002D4DC4" w:rsidRDefault="00617F29" w:rsidP="00617F2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E1D3CD7" w14:textId="77777777" w:rsidR="00617F29" w:rsidRPr="002D4DC4" w:rsidRDefault="00617F29" w:rsidP="00617F29">
      <w:pPr>
        <w:pStyle w:val="NormalWeb"/>
        <w:shd w:val="clear" w:color="auto" w:fill="FFFFFF"/>
        <w:spacing w:before="0" w:beforeAutospacing="0" w:after="0" w:afterAutospacing="0"/>
        <w:ind w:firstLine="375"/>
        <w:jc w:val="center"/>
        <w:rPr>
          <w:rStyle w:val="Strong"/>
          <w:rFonts w:ascii="GHEA Grapalat" w:hAnsi="GHEA Grapalat"/>
          <w:b w:val="0"/>
          <w:bCs w:val="0"/>
          <w:sz w:val="20"/>
          <w:szCs w:val="20"/>
          <w:lang w:val="hy-AM"/>
        </w:rPr>
      </w:pP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22B3DEFF" w14:textId="77777777"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697E9CC6" w14:textId="77777777" w:rsidR="00617F29" w:rsidRPr="002D4DC4" w:rsidRDefault="00617F29" w:rsidP="00617F29">
      <w:pPr>
        <w:pStyle w:val="NormalWeb"/>
        <w:shd w:val="clear" w:color="auto" w:fill="FFFFFF"/>
        <w:spacing w:before="0" w:beforeAutospacing="0" w:after="0" w:afterAutospacing="0"/>
        <w:ind w:left="7080" w:firstLine="708"/>
        <w:jc w:val="center"/>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գումարը թվերով և տառերով</w:t>
      </w:r>
    </w:p>
    <w:p w14:paraId="3951445A" w14:textId="6BCF0C06"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D11E8" w:rsidRPr="00036B4C">
        <w:rPr>
          <w:rFonts w:ascii="GHEA Grapalat" w:hAnsi="GHEA Grapalat" w:cs="Arial"/>
          <w:b/>
          <w:sz w:val="20"/>
          <w:szCs w:val="20"/>
          <w:lang w:val="hy-AM"/>
        </w:rPr>
        <w:t>900015211429</w:t>
      </w:r>
      <w:r w:rsidR="00AD11E8">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7DB80429" w14:textId="77777777" w:rsidR="00617F29" w:rsidRPr="002D4DC4" w:rsidRDefault="00617F29" w:rsidP="00617F29">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w:t>
      </w:r>
      <w:r w:rsidRPr="002D4DC4">
        <w:rPr>
          <w:rFonts w:ascii="GHEA Grapalat" w:hAnsi="GHEA Grapalat" w:cs="Sylfaen"/>
          <w:vertAlign w:val="superscript"/>
          <w:lang w:val="hy-AM"/>
        </w:rPr>
        <w:t>հաշվեհամարը</w:t>
      </w:r>
    </w:p>
    <w:p w14:paraId="1784A670" w14:textId="77777777" w:rsidR="00617F29" w:rsidRPr="002D4DC4" w:rsidRDefault="00617F29" w:rsidP="00617F2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6F1CECF" w14:textId="77777777" w:rsidR="00617F29" w:rsidRPr="002D4DC4" w:rsidRDefault="00617F29" w:rsidP="00617F2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97B6EA" w14:textId="77777777" w:rsidR="00617F29" w:rsidRPr="00E76A27" w:rsidRDefault="00617F29" w:rsidP="00617F29">
      <w:pPr>
        <w:pStyle w:val="NormalWeb"/>
        <w:shd w:val="clear" w:color="auto" w:fill="FFFFFF"/>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5. </w:t>
      </w:r>
      <w:r w:rsidRPr="00E76A27">
        <w:rPr>
          <w:rFonts w:ascii="GHEA Grapalat" w:hAnsi="GHEA Grapalat"/>
          <w:sz w:val="20"/>
          <w:szCs w:val="20"/>
          <w:lang w:val="hy-AM"/>
        </w:rPr>
        <w:t xml:space="preserve">Երաշխիքը գործում է բենեֆիցիարի և պրինցիպալի միջև N </w:t>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p>
    <w:p w14:paraId="7850EF12" w14:textId="77777777" w:rsidR="00617F29" w:rsidRPr="00E76A27" w:rsidRDefault="00617F29" w:rsidP="00617F29">
      <w:pPr>
        <w:pStyle w:val="NormalWeb"/>
        <w:shd w:val="clear" w:color="auto" w:fill="FFFFFF"/>
        <w:spacing w:before="0" w:beforeAutospacing="0" w:after="0" w:afterAutospacing="0"/>
        <w:ind w:firstLine="708"/>
        <w:jc w:val="right"/>
        <w:rPr>
          <w:rFonts w:ascii="GHEA Grapalat" w:hAnsi="GHEA Grapalat" w:cs="Sylfaen"/>
          <w:vertAlign w:val="superscript"/>
          <w:lang w:val="hy-AM"/>
        </w:rPr>
      </w:pP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 կնքվելիք պայմանագրի համարը </w:t>
      </w:r>
    </w:p>
    <w:p w14:paraId="53F06AFE" w14:textId="77777777" w:rsidR="00617F29" w:rsidRPr="00E76A27" w:rsidRDefault="00617F29" w:rsidP="00617F29">
      <w:pPr>
        <w:pStyle w:val="ListParagraph"/>
        <w:tabs>
          <w:tab w:val="left" w:pos="0"/>
        </w:tabs>
        <w:ind w:left="0"/>
        <w:mirrorIndents/>
        <w:jc w:val="both"/>
        <w:rPr>
          <w:rFonts w:ascii="GHEA Grapalat" w:hAnsi="GHEA Grapalat"/>
          <w:sz w:val="20"/>
          <w:szCs w:val="20"/>
          <w:u w:val="single"/>
          <w:lang w:val="hy-AM"/>
        </w:rPr>
      </w:pPr>
      <w:r w:rsidRPr="00E76A27">
        <w:rPr>
          <w:rFonts w:ascii="GHEA Grapalat" w:hAnsi="GHEA Grapalat"/>
          <w:sz w:val="20"/>
          <w:szCs w:val="20"/>
          <w:lang w:val="hy-AM"/>
        </w:rPr>
        <w:t>ծածկագրով կնքվելիք պայմանագիրն ուժի մեջ մտնելու օրվանից մինչև</w:t>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p>
    <w:p w14:paraId="49456A04" w14:textId="77777777" w:rsidR="00617F29" w:rsidRPr="00E76A27" w:rsidRDefault="00617F29" w:rsidP="00617F29">
      <w:pPr>
        <w:pStyle w:val="ListParagraph"/>
        <w:tabs>
          <w:tab w:val="left" w:pos="0"/>
        </w:tabs>
        <w:ind w:left="0"/>
        <w:mirrorIndents/>
        <w:jc w:val="both"/>
        <w:rPr>
          <w:rFonts w:ascii="GHEA Grapalat" w:hAnsi="GHEA Grapalat"/>
          <w:sz w:val="20"/>
          <w:szCs w:val="20"/>
          <w:u w:val="single"/>
          <w:lang w:val="hy-AM"/>
        </w:rPr>
      </w:pP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կնքվելիք պայմանագրով նախատեսված </w:t>
      </w:r>
    </w:p>
    <w:p w14:paraId="0700E9D5" w14:textId="77777777" w:rsidR="00617F29" w:rsidRPr="00E76A27" w:rsidRDefault="00617F29" w:rsidP="00617F29">
      <w:pPr>
        <w:pStyle w:val="ListParagraph"/>
        <w:tabs>
          <w:tab w:val="left" w:pos="0"/>
        </w:tabs>
        <w:ind w:left="0"/>
        <w:mirrorIndents/>
        <w:jc w:val="both"/>
        <w:rPr>
          <w:rFonts w:ascii="GHEA Grapalat" w:hAnsi="GHEA Grapalat" w:cs="Sylfaen"/>
          <w:vertAlign w:val="superscript"/>
          <w:lang w:val="hy-AM"/>
        </w:rPr>
      </w:pP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cs="Sylfaen"/>
          <w:vertAlign w:val="superscript"/>
          <w:lang w:val="hy-AM"/>
        </w:rPr>
        <w:t xml:space="preserve"> </w:t>
      </w:r>
    </w:p>
    <w:p w14:paraId="491743B4" w14:textId="77777777" w:rsidR="00617F29" w:rsidRPr="00E76A27" w:rsidRDefault="00617F29" w:rsidP="00617F29">
      <w:pPr>
        <w:pStyle w:val="ListParagraph"/>
        <w:tabs>
          <w:tab w:val="left" w:pos="0"/>
        </w:tabs>
        <w:ind w:left="0"/>
        <w:mirrorIndents/>
        <w:jc w:val="both"/>
        <w:rPr>
          <w:rFonts w:ascii="GHEA Grapalat" w:hAnsi="GHEA Grapalat" w:cs="Sylfaen"/>
          <w:vertAlign w:val="superscript"/>
          <w:lang w:val="hy-AM"/>
        </w:rPr>
      </w:pPr>
      <w:r w:rsidRPr="00E76A27">
        <w:rPr>
          <w:rFonts w:ascii="GHEA Grapalat" w:hAnsi="GHEA Grapalat" w:cs="Sylfaen"/>
          <w:vertAlign w:val="superscript"/>
          <w:lang w:val="hy-AM"/>
        </w:rPr>
        <w:t xml:space="preserve"> ծառայության մատուցման վերջնաժամկետը (իսկ շինարարական ծրագրերի կատարման տեխնիկական հսկողության ծառայությունների մատուցման</w:t>
      </w: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դեպքում՝ ներառյալ երաշխիքային ժամկետը) </w:t>
      </w:r>
    </w:p>
    <w:p w14:paraId="1C8D3A7E" w14:textId="77777777" w:rsidR="00617F29" w:rsidRPr="00E76A27" w:rsidRDefault="00617F29" w:rsidP="00617F29">
      <w:pPr>
        <w:pStyle w:val="ListParagraph"/>
        <w:tabs>
          <w:tab w:val="left" w:pos="0"/>
        </w:tabs>
        <w:ind w:left="0"/>
        <w:mirrorIndents/>
        <w:jc w:val="both"/>
        <w:rPr>
          <w:rFonts w:ascii="GHEA Grapalat" w:hAnsi="GHEA Grapalat"/>
          <w:sz w:val="20"/>
          <w:szCs w:val="20"/>
          <w:lang w:val="hy-AM"/>
        </w:rPr>
      </w:pPr>
      <w:r w:rsidRPr="00E76A2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Pr>
          <w:rFonts w:ascii="GHEA Grapalat" w:hAnsi="GHEA Grapalat"/>
          <w:sz w:val="20"/>
          <w:szCs w:val="20"/>
          <w:lang w:val="hy-AM"/>
        </w:rPr>
        <w:t xml:space="preserve"> </w:t>
      </w:r>
      <w:r w:rsidRPr="00E76A27">
        <w:rPr>
          <w:rFonts w:ascii="GHEA Grapalat" w:hAnsi="GHEA Grapalat"/>
          <w:sz w:val="20"/>
          <w:szCs w:val="20"/>
          <w:lang w:val="hy-AM"/>
        </w:rPr>
        <w:t>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Pr>
          <w:rFonts w:ascii="GHEA Grapalat" w:hAnsi="GHEA Grapalat"/>
          <w:sz w:val="20"/>
          <w:szCs w:val="20"/>
          <w:lang w:val="hy-AM"/>
        </w:rPr>
        <w:t xml:space="preserve">  </w:t>
      </w:r>
      <w:r w:rsidRPr="00E76A27">
        <w:rPr>
          <w:rFonts w:ascii="GHEA Grapalat" w:hAnsi="GHEA Grapalat"/>
          <w:sz w:val="20"/>
          <w:szCs w:val="20"/>
          <w:lang w:val="hy-AM"/>
        </w:rPr>
        <w:t xml:space="preserve"> </w:t>
      </w:r>
    </w:p>
    <w:p w14:paraId="7109AF0A" w14:textId="77777777" w:rsidR="00617F29" w:rsidRPr="00842CF6" w:rsidRDefault="00617F29" w:rsidP="00617F2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B8D0679"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C3E22E8"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6CDD4AE"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6164EC1A" w14:textId="77777777" w:rsidR="00617F29" w:rsidRPr="002D4DC4" w:rsidRDefault="00617F29" w:rsidP="00617F2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7C299ED" w14:textId="77777777" w:rsidR="00617F29" w:rsidRPr="002D4DC4" w:rsidRDefault="00617F29" w:rsidP="00617F2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F981C4B"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9826B8D"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64AEE7"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096B3FB"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835292"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90348DC"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0F0501"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3FB794"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47275CB"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61DBC18"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C5CC44" w14:textId="77777777" w:rsidR="00617F29" w:rsidRPr="00846E52" w:rsidRDefault="00617F29" w:rsidP="00617F2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3A4E1A" w14:textId="77777777" w:rsidR="00617F29" w:rsidRPr="002D4DC4" w:rsidRDefault="00617F29" w:rsidP="00617F29">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326E5689" w14:textId="77777777" w:rsidR="00617F29" w:rsidRPr="002D4DC4" w:rsidRDefault="00AF6C6F" w:rsidP="00617F29">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617F29" w:rsidRPr="00F566BF">
        <w:rPr>
          <w:rFonts w:ascii="GHEA Grapalat" w:hAnsi="GHEA Grapalat" w:cs="Sylfaen"/>
          <w:b/>
          <w:lang w:val="hy-AM"/>
        </w:rPr>
        <w:lastRenderedPageBreak/>
        <w:t>Հավելված</w:t>
      </w:r>
      <w:r w:rsidR="00617F29" w:rsidRPr="00F566BF">
        <w:rPr>
          <w:rFonts w:ascii="GHEA Grapalat" w:hAnsi="GHEA Grapalat" w:cs="Arial"/>
          <w:b/>
          <w:lang w:val="hy-AM"/>
        </w:rPr>
        <w:t xml:space="preserve"> </w:t>
      </w:r>
      <w:r w:rsidR="00617F29" w:rsidRPr="002D4DC4">
        <w:rPr>
          <w:rFonts w:ascii="GHEA Grapalat" w:hAnsi="GHEA Grapalat" w:cs="Arial"/>
          <w:b/>
          <w:lang w:val="hy-AM"/>
        </w:rPr>
        <w:t>4.</w:t>
      </w:r>
      <w:r w:rsidR="00617F29">
        <w:rPr>
          <w:rFonts w:ascii="GHEA Grapalat" w:hAnsi="GHEA Grapalat" w:cs="Arial"/>
          <w:b/>
          <w:lang w:val="hy-AM"/>
        </w:rPr>
        <w:t>2</w:t>
      </w:r>
    </w:p>
    <w:p w14:paraId="4DFAA2D2" w14:textId="54B8A000" w:rsidR="00617F29" w:rsidRPr="00F566BF" w:rsidRDefault="00617F29" w:rsidP="00617F29">
      <w:pPr>
        <w:pStyle w:val="BodyTextIndent3"/>
        <w:spacing w:line="240" w:lineRule="auto"/>
        <w:jc w:val="right"/>
        <w:rPr>
          <w:rFonts w:ascii="GHEA Grapalat" w:hAnsi="GHEA Grapalat" w:cs="Arial"/>
          <w:b/>
          <w:lang w:val="hy-AM"/>
        </w:rPr>
      </w:pPr>
      <w:r w:rsidRPr="000D5B73">
        <w:rPr>
          <w:rFonts w:ascii="GHEA Grapalat" w:hAnsi="GHEA Grapalat"/>
          <w:sz w:val="24"/>
          <w:szCs w:val="24"/>
          <w:lang w:val="hy-AM"/>
        </w:rPr>
        <w:t>«</w:t>
      </w:r>
      <w:r>
        <w:rPr>
          <w:rFonts w:ascii="GHEA Grapalat" w:hAnsi="GHEA Grapalat" w:cs="Sylfaen"/>
          <w:b/>
          <w:lang w:val="hy-AM"/>
        </w:rPr>
        <w:t>ԵՔ-ՀԲՄԽԾՁԲ-</w:t>
      </w:r>
      <w:r w:rsidR="007C0CC8">
        <w:rPr>
          <w:rFonts w:ascii="GHEA Grapalat" w:hAnsi="GHEA Grapalat" w:cs="Sylfaen"/>
          <w:b/>
          <w:lang w:val="hy-AM"/>
        </w:rPr>
        <w:t>23/3</w:t>
      </w:r>
      <w:r w:rsidRPr="000D5B73">
        <w:rPr>
          <w:rFonts w:ascii="GHEA Grapalat" w:hAnsi="GHEA Grapalat"/>
          <w:sz w:val="24"/>
          <w:szCs w:val="24"/>
          <w:lang w:val="hy-AM"/>
        </w:rPr>
        <w:t>»</w:t>
      </w:r>
      <w:r>
        <w:rPr>
          <w:rFonts w:ascii="GHEA Grapalat" w:hAnsi="GHEA Grapalat"/>
          <w:sz w:val="24"/>
          <w:szCs w:val="24"/>
          <w:lang w:val="hy-AM"/>
        </w:rPr>
        <w:t xml:space="preserve"> </w:t>
      </w:r>
      <w:r w:rsidRPr="00F566BF">
        <w:rPr>
          <w:rFonts w:ascii="GHEA Grapalat" w:hAnsi="GHEA Grapalat" w:cs="Sylfaen"/>
          <w:b/>
          <w:lang w:val="hy-AM"/>
        </w:rPr>
        <w:t>ծածկագրով</w:t>
      </w:r>
    </w:p>
    <w:p w14:paraId="234533CF" w14:textId="77777777" w:rsidR="00617F29" w:rsidRPr="00F566BF" w:rsidRDefault="00617F29" w:rsidP="00617F2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0E1625E" w14:textId="77777777" w:rsidR="00617F29" w:rsidRPr="00F566BF" w:rsidRDefault="00617F29" w:rsidP="00617F29">
      <w:pPr>
        <w:pStyle w:val="BodyTextIndent3"/>
        <w:spacing w:line="240" w:lineRule="auto"/>
        <w:jc w:val="right"/>
        <w:rPr>
          <w:rFonts w:ascii="GHEA Grapalat" w:hAnsi="GHEA Grapalat" w:cs="Sylfaen"/>
          <w:b/>
          <w:lang w:val="hy-AM"/>
        </w:rPr>
      </w:pPr>
    </w:p>
    <w:p w14:paraId="518785A4" w14:textId="77777777" w:rsidR="00617F29" w:rsidRPr="00F566BF" w:rsidRDefault="00617F29" w:rsidP="00617F2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1EC815" w14:textId="77777777" w:rsidR="00617F29" w:rsidRPr="00F566BF" w:rsidRDefault="00617F29" w:rsidP="00617F2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2EEAFDC" w14:textId="77777777" w:rsidR="00617F29" w:rsidRPr="00F566BF" w:rsidRDefault="00617F29" w:rsidP="00617F2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9DD69C8" w14:textId="77777777" w:rsidR="00617F29" w:rsidRPr="00F566BF" w:rsidRDefault="00617F29" w:rsidP="00617F2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E2FF5D9" w14:textId="77777777" w:rsidR="00617F29" w:rsidRPr="00F566BF" w:rsidRDefault="00617F29" w:rsidP="00617F29">
      <w:pPr>
        <w:rPr>
          <w:rFonts w:ascii="GHEA Grapalat" w:hAnsi="GHEA Grapalat" w:cs="GHEA Grapalat"/>
          <w:sz w:val="20"/>
          <w:szCs w:val="20"/>
          <w:lang w:val="hy-AM"/>
        </w:rPr>
      </w:pPr>
    </w:p>
    <w:p w14:paraId="00F757A8" w14:textId="77777777" w:rsidR="00617F29" w:rsidRPr="00372364" w:rsidRDefault="00617F29" w:rsidP="00617F2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BEA88FF" w14:textId="77777777" w:rsidR="00617F29" w:rsidRPr="00372364" w:rsidRDefault="00617F29" w:rsidP="00617F2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96649F" w14:textId="77777777" w:rsidR="00617F29" w:rsidRPr="00F566BF" w:rsidRDefault="00617F29" w:rsidP="00617F29">
      <w:pPr>
        <w:ind w:firstLine="708"/>
        <w:jc w:val="both"/>
        <w:rPr>
          <w:rFonts w:ascii="GHEA Grapalat" w:hAnsi="GHEA Grapalat" w:cs="GHEA Grapalat"/>
          <w:sz w:val="20"/>
          <w:szCs w:val="20"/>
          <w:lang w:val="hy-AM"/>
        </w:rPr>
      </w:pPr>
    </w:p>
    <w:p w14:paraId="279EFFC4" w14:textId="77777777" w:rsidR="00617F29" w:rsidRPr="00F566BF" w:rsidRDefault="00617F29" w:rsidP="00617F2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9C6D5D3" w14:textId="77777777" w:rsidR="00617F29" w:rsidRPr="00F566BF" w:rsidRDefault="00617F29" w:rsidP="00617F2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05CE66" w14:textId="0DCF747E" w:rsidR="00617F29" w:rsidRPr="000D5B73" w:rsidRDefault="00617F29" w:rsidP="00617F2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0D5B73">
        <w:rPr>
          <w:rFonts w:ascii="GHEA Grapalat" w:hAnsi="GHEA Grapalat" w:cs="GHEA Grapalat"/>
          <w:sz w:val="20"/>
          <w:szCs w:val="20"/>
          <w:lang w:val="pt-BR"/>
        </w:rPr>
        <w:tab/>
      </w:r>
      <w:r w:rsidRPr="000D5B73">
        <w:rPr>
          <w:rFonts w:ascii="GHEA Grapalat" w:hAnsi="GHEA Grapalat" w:cs="GHEA Grapalat"/>
          <w:sz w:val="20"/>
          <w:szCs w:val="20"/>
          <w:lang w:val="hy-AM"/>
        </w:rPr>
        <w:t xml:space="preserve"> Երևանի քաղաքապետարանի</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Pr="000D5B73">
        <w:rPr>
          <w:rFonts w:ascii="GHEA Grapalat" w:hAnsi="GHEA Grapalat" w:cs="GHEA Grapalat"/>
          <w:sz w:val="20"/>
          <w:szCs w:val="20"/>
          <w:lang w:val="pt-BR"/>
        </w:rPr>
        <w:t xml:space="preserve">կազմակերպված` </w:t>
      </w:r>
      <w:r w:rsidRPr="00276891">
        <w:rPr>
          <w:rFonts w:ascii="GHEA Grapalat" w:hAnsi="GHEA Grapalat" w:cs="GHEA Grapalat"/>
          <w:b/>
          <w:sz w:val="20"/>
          <w:szCs w:val="20"/>
          <w:lang w:val="pt-BR"/>
        </w:rPr>
        <w:t>ԵՔ-ՀԲՄԽԾՁԲ-</w:t>
      </w:r>
      <w:r w:rsidR="007C0CC8" w:rsidRPr="00276891">
        <w:rPr>
          <w:rFonts w:ascii="GHEA Grapalat" w:hAnsi="GHEA Grapalat" w:cs="GHEA Grapalat"/>
          <w:b/>
          <w:sz w:val="20"/>
          <w:szCs w:val="20"/>
          <w:lang w:val="pt-BR"/>
        </w:rPr>
        <w:t>23/3</w:t>
      </w:r>
      <w:r w:rsidRPr="000D5B73">
        <w:rPr>
          <w:rFonts w:ascii="GHEA Grapalat" w:hAnsi="GHEA Grapalat" w:cs="GHEA Grapalat"/>
          <w:sz w:val="20"/>
          <w:szCs w:val="20"/>
          <w:lang w:val="pt-BR"/>
        </w:rPr>
        <w:t xml:space="preserve"> ծածկագրով գնման ընթացակարգին:</w:t>
      </w:r>
    </w:p>
    <w:p w14:paraId="05CC1B97" w14:textId="77777777" w:rsidR="00617F29" w:rsidRPr="00F566BF" w:rsidRDefault="00617F29" w:rsidP="00617F2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4B1F24" w14:textId="77777777" w:rsidR="00617F29" w:rsidRPr="00F566BF" w:rsidRDefault="00617F29" w:rsidP="00617F2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6F64CCC" w14:textId="77777777" w:rsidR="00617F29" w:rsidRPr="00F566BF" w:rsidRDefault="00617F29" w:rsidP="00617F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ECE1BE" w14:textId="77777777" w:rsidR="00617F29" w:rsidRPr="00F566BF" w:rsidRDefault="00617F29" w:rsidP="00617F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79CDFE8" w14:textId="77777777" w:rsidR="00617F29" w:rsidRPr="00F566BF" w:rsidRDefault="00617F29" w:rsidP="00617F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46B5BA" w14:textId="77777777" w:rsidR="00617F29" w:rsidRPr="00F566BF" w:rsidRDefault="00617F29" w:rsidP="00617F2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B68773" w14:textId="77777777" w:rsidR="00617F29" w:rsidRPr="00F566BF" w:rsidRDefault="00617F29" w:rsidP="00617F2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770951" w14:textId="77777777" w:rsidR="00617F29" w:rsidRPr="00F566BF" w:rsidRDefault="00617F29" w:rsidP="00617F2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5AD274B" w14:textId="77777777" w:rsidR="00617F29" w:rsidRPr="00F566BF" w:rsidRDefault="00617F29" w:rsidP="00617F29">
      <w:pPr>
        <w:numPr>
          <w:ilvl w:val="1"/>
          <w:numId w:val="25"/>
        </w:numPr>
        <w:ind w:left="78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EC92AEF" w14:textId="77777777" w:rsidR="00617F29" w:rsidRPr="00F566BF" w:rsidRDefault="00617F29" w:rsidP="00617F2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80DFA1" w14:textId="77777777" w:rsidR="00617F29" w:rsidRPr="00F566BF" w:rsidRDefault="00617F29" w:rsidP="00617F2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90FDDEE" w14:textId="77777777" w:rsidR="00617F29" w:rsidRPr="00F566BF" w:rsidRDefault="00617F29" w:rsidP="00617F2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C1E761" w14:textId="77777777" w:rsidR="00617F29" w:rsidRPr="00F566BF" w:rsidRDefault="00617F29" w:rsidP="00617F29">
      <w:pPr>
        <w:jc w:val="both"/>
        <w:rPr>
          <w:rFonts w:ascii="GHEA Grapalat" w:hAnsi="GHEA Grapalat" w:cs="GHEA Grapalat"/>
          <w:sz w:val="20"/>
          <w:szCs w:val="20"/>
          <w:lang w:val="hy-AM"/>
        </w:rPr>
      </w:pPr>
    </w:p>
    <w:p w14:paraId="49D627A4" w14:textId="77777777" w:rsidR="00617F29" w:rsidRPr="00F566BF" w:rsidRDefault="00617F29" w:rsidP="00617F2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7BB8948" w14:textId="77777777" w:rsidR="00617F29" w:rsidRPr="00F566BF"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8E6CAB" w14:textId="77777777" w:rsidR="00617F29" w:rsidRPr="00F566BF"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2EBA9F8" w14:textId="77777777" w:rsidR="00617F29" w:rsidRPr="00F566BF"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5E484BC" w14:textId="77777777" w:rsidR="00617F29" w:rsidRPr="00F566BF" w:rsidDel="00A13215"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C4DA85" w14:textId="77777777" w:rsidR="00617F29" w:rsidRPr="00F566BF"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FFD8F6" w14:textId="77777777" w:rsidR="00617F29" w:rsidRPr="00F566BF" w:rsidRDefault="00617F29" w:rsidP="00617F29">
      <w:pPr>
        <w:ind w:firstLine="567"/>
        <w:jc w:val="both"/>
        <w:rPr>
          <w:rFonts w:ascii="GHEA Grapalat" w:hAnsi="GHEA Grapalat" w:cs="GHEA Grapalat"/>
          <w:sz w:val="20"/>
          <w:szCs w:val="20"/>
          <w:lang w:val="hy-AM"/>
        </w:rPr>
      </w:pPr>
    </w:p>
    <w:p w14:paraId="5E333B7E" w14:textId="77777777" w:rsidR="00617F29" w:rsidRPr="00F566BF" w:rsidRDefault="00617F29" w:rsidP="00617F2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E7E40B7" w14:textId="77777777" w:rsidR="00617F29" w:rsidRPr="00F566BF" w:rsidRDefault="00617F29" w:rsidP="00617F2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C85948D" w14:textId="77777777" w:rsidR="00617F29" w:rsidRPr="00F566BF" w:rsidRDefault="00617F29" w:rsidP="00617F2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BA0F0F7" w14:textId="77777777" w:rsidR="00617F29" w:rsidRPr="00F566BF" w:rsidRDefault="00617F29" w:rsidP="00617F2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849046D" w14:textId="77777777" w:rsidR="00617F29" w:rsidRPr="00F566BF" w:rsidRDefault="00617F29" w:rsidP="00617F2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3BBB7E" w14:textId="77777777" w:rsidR="00617F29" w:rsidRPr="00F566BF" w:rsidRDefault="00617F29" w:rsidP="00617F2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9487DA" w14:textId="77777777" w:rsidR="00617F29" w:rsidRPr="00F566BF" w:rsidRDefault="00617F29" w:rsidP="00617F2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2C56B8" w14:textId="77777777" w:rsidR="00617F29" w:rsidRPr="00F566BF" w:rsidRDefault="00617F29" w:rsidP="00617F2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B077DE1" w14:textId="77777777" w:rsidR="00617F29" w:rsidRPr="00631658" w:rsidRDefault="00617F29" w:rsidP="00617F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974F197" w14:textId="77777777" w:rsidR="00617F29" w:rsidRPr="00631658" w:rsidRDefault="00617F29" w:rsidP="00617F2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664E0F4" w14:textId="77777777" w:rsidR="00617F29" w:rsidRPr="00631658" w:rsidRDefault="00617F29" w:rsidP="00617F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716EC33" w14:textId="77777777" w:rsidR="00617F29" w:rsidRPr="00631658" w:rsidRDefault="00617F29" w:rsidP="00617F2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702828" w14:textId="77777777" w:rsidR="00617F29" w:rsidRPr="00631658" w:rsidRDefault="00617F29" w:rsidP="00617F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AC1793F" w14:textId="77777777" w:rsidR="00617F29" w:rsidRPr="00F566BF" w:rsidRDefault="00617F29" w:rsidP="00617F29">
      <w:pPr>
        <w:jc w:val="both"/>
        <w:rPr>
          <w:rFonts w:ascii="GHEA Grapalat" w:hAnsi="GHEA Grapalat"/>
          <w:sz w:val="18"/>
          <w:szCs w:val="18"/>
          <w:u w:val="single"/>
          <w:vertAlign w:val="superscript"/>
          <w:lang w:val="hy-AM"/>
        </w:rPr>
      </w:pPr>
    </w:p>
    <w:p w14:paraId="7B55433E" w14:textId="77777777" w:rsidR="00617F29" w:rsidRPr="00F566BF" w:rsidRDefault="00617F29" w:rsidP="00617F29">
      <w:pPr>
        <w:jc w:val="both"/>
        <w:rPr>
          <w:rFonts w:ascii="GHEA Grapalat" w:hAnsi="GHEA Grapalat"/>
          <w:sz w:val="20"/>
          <w:szCs w:val="20"/>
          <w:lang w:val="hy-AM"/>
        </w:rPr>
      </w:pPr>
      <w:r w:rsidRPr="00F566BF">
        <w:rPr>
          <w:rFonts w:ascii="GHEA Grapalat" w:hAnsi="GHEA Grapalat"/>
          <w:sz w:val="20"/>
          <w:szCs w:val="20"/>
          <w:lang w:val="hy-AM"/>
        </w:rPr>
        <w:t>Կ.Տ</w:t>
      </w:r>
    </w:p>
    <w:p w14:paraId="1101AE2B" w14:textId="77777777" w:rsidR="00617F29" w:rsidRPr="00F566BF" w:rsidRDefault="00617F29" w:rsidP="00617F29">
      <w:pPr>
        <w:jc w:val="both"/>
        <w:rPr>
          <w:rFonts w:ascii="GHEA Grapalat" w:hAnsi="GHEA Grapalat"/>
          <w:sz w:val="20"/>
          <w:szCs w:val="20"/>
          <w:lang w:val="hy-AM"/>
        </w:rPr>
      </w:pPr>
    </w:p>
    <w:p w14:paraId="088358DA" w14:textId="77777777" w:rsidR="00617F29" w:rsidRPr="00F566BF" w:rsidRDefault="00617F29" w:rsidP="00617F2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1F463A3" w14:textId="77777777" w:rsidR="00617F29" w:rsidRPr="00F566BF" w:rsidRDefault="00617F29" w:rsidP="00617F29">
      <w:pPr>
        <w:jc w:val="both"/>
        <w:rPr>
          <w:rFonts w:ascii="GHEA Grapalat" w:hAnsi="GHEA Grapalat"/>
          <w:sz w:val="18"/>
          <w:szCs w:val="18"/>
          <w:vertAlign w:val="superscript"/>
          <w:lang w:val="hy-AM"/>
        </w:rPr>
      </w:pPr>
    </w:p>
    <w:p w14:paraId="079F1FC9" w14:textId="77777777" w:rsidR="00617F29" w:rsidRPr="00F566BF" w:rsidRDefault="00617F29" w:rsidP="00617F29">
      <w:pPr>
        <w:jc w:val="both"/>
        <w:rPr>
          <w:rFonts w:ascii="GHEA Grapalat" w:hAnsi="GHEA Grapalat" w:cs="GHEA Grapalat"/>
          <w:i/>
          <w:sz w:val="18"/>
          <w:szCs w:val="18"/>
          <w:lang w:val="hy-AM"/>
        </w:rPr>
      </w:pPr>
    </w:p>
    <w:p w14:paraId="7E932500"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DFF8009" w14:textId="77777777" w:rsidR="00617F29" w:rsidRPr="002D4DC4" w:rsidRDefault="00617F29" w:rsidP="00617F29">
      <w:pPr>
        <w:pStyle w:val="BodyTextIndent3"/>
        <w:spacing w:line="240" w:lineRule="auto"/>
        <w:rPr>
          <w:rFonts w:ascii="GHEA Grapalat" w:hAnsi="GHEA Grapalat"/>
          <w:b/>
          <w:lang w:val="hy-AM"/>
        </w:rPr>
      </w:pPr>
    </w:p>
    <w:p w14:paraId="7DDFD007" w14:textId="77777777" w:rsidR="00617F29" w:rsidRPr="002D4DC4" w:rsidRDefault="00617F29" w:rsidP="00617F29">
      <w:pPr>
        <w:pStyle w:val="BodyTextIndent3"/>
        <w:spacing w:line="240" w:lineRule="auto"/>
        <w:rPr>
          <w:rFonts w:ascii="GHEA Grapalat" w:hAnsi="GHEA Grapalat"/>
          <w:b/>
          <w:lang w:val="hy-AM"/>
        </w:rPr>
      </w:pPr>
    </w:p>
    <w:p w14:paraId="0E3C9901" w14:textId="77777777" w:rsidR="00617F29" w:rsidRPr="002D4DC4" w:rsidRDefault="00617F29" w:rsidP="00617F29">
      <w:pPr>
        <w:pStyle w:val="BodyTextIndent3"/>
        <w:spacing w:line="240" w:lineRule="auto"/>
        <w:rPr>
          <w:rFonts w:ascii="GHEA Grapalat" w:hAnsi="GHEA Grapalat"/>
          <w:b/>
          <w:lang w:val="hy-AM"/>
        </w:rPr>
      </w:pPr>
    </w:p>
    <w:p w14:paraId="45C6639A"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E7D32D" w14:textId="77777777" w:rsidR="00617F29" w:rsidRPr="00F566BF" w:rsidRDefault="00617F29" w:rsidP="00617F2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7F29" w:rsidRPr="00F566BF" w14:paraId="7A0F1BDF"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D4315" w14:textId="77777777" w:rsidR="00617F29" w:rsidRPr="00F566BF" w:rsidRDefault="00617F29" w:rsidP="009D562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A235F63" w14:textId="77777777" w:rsidR="00617F29" w:rsidRPr="00F566BF" w:rsidRDefault="00617F29" w:rsidP="009D5626">
            <w:pPr>
              <w:jc w:val="center"/>
              <w:rPr>
                <w:rFonts w:ascii="GHEA Grapalat" w:hAnsi="GHEA Grapalat" w:cs="Arial"/>
                <w:bCs/>
                <w:i/>
                <w:sz w:val="20"/>
                <w:szCs w:val="20"/>
              </w:rPr>
            </w:pPr>
          </w:p>
        </w:tc>
      </w:tr>
      <w:tr w:rsidR="00617F29" w:rsidRPr="00F566BF" w14:paraId="01CCF414"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4215" w14:textId="77777777" w:rsidR="00617F29" w:rsidRPr="00F566BF" w:rsidRDefault="00617F29" w:rsidP="009D5626">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17F29" w:rsidRPr="00F566BF" w14:paraId="08AC3BF9" w14:textId="77777777" w:rsidTr="009D56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C4B94"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17F29" w:rsidRPr="00F566BF" w14:paraId="62412765" w14:textId="77777777" w:rsidTr="009D56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56359"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17F29" w:rsidRPr="00F566BF" w14:paraId="758F0817" w14:textId="77777777" w:rsidTr="009D56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13444"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17F29" w:rsidRPr="00F566BF" w14:paraId="3DAA83CD" w14:textId="77777777" w:rsidTr="009D56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5012"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17F29" w:rsidRPr="00F566BF" w14:paraId="7D6445E5"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F3154"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17F29" w:rsidRPr="00F566BF" w14:paraId="74150FDB"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A4EFE"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17F29" w:rsidRPr="00F566BF" w14:paraId="2859EB35"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E3D7E" w14:textId="77777777" w:rsidR="00617F29" w:rsidRPr="001723CE" w:rsidRDefault="00617F29" w:rsidP="009D5626">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617F29" w:rsidRPr="00F566BF" w14:paraId="6C885B85"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12154" w14:textId="77777777" w:rsidR="00617F29" w:rsidRPr="00F566BF" w:rsidRDefault="00617F29" w:rsidP="009D562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17F29" w:rsidRPr="00F566BF" w14:paraId="1E1D2659" w14:textId="77777777" w:rsidTr="009D56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BEC83" w14:textId="77777777" w:rsidR="00617F29" w:rsidRPr="001723CE" w:rsidRDefault="00617F29" w:rsidP="009D5626">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617F29" w:rsidRPr="00F566BF" w14:paraId="570CF92B" w14:textId="77777777" w:rsidTr="009D56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4E61E" w14:textId="77777777" w:rsidR="00617F29" w:rsidRPr="001723CE" w:rsidRDefault="00617F29" w:rsidP="009D562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617F29" w:rsidRPr="00F566BF" w14:paraId="04FC0160" w14:textId="77777777" w:rsidTr="009D56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FD285"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617F29" w:rsidRPr="00F566BF" w14:paraId="2F61AEC6"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D772C"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17F29" w:rsidRPr="00F566BF" w14:paraId="69B0C6B2"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AA8F6"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17F29" w:rsidRPr="00F566BF" w14:paraId="13D12B8E"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398FE" w14:textId="77777777" w:rsidR="00617F29" w:rsidRPr="001723CE" w:rsidRDefault="00617F29" w:rsidP="009D5626">
            <w:pPr>
              <w:rPr>
                <w:rFonts w:ascii="GHEA Grapalat" w:hAnsi="GHEA Grapalat" w:cs="Arial"/>
                <w:sz w:val="20"/>
                <w:szCs w:val="20"/>
                <w:lang w:val="hy-AM"/>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617F29" w:rsidRPr="00F566BF" w14:paraId="1682DCDF"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0B3E9" w14:textId="77777777" w:rsidR="00617F29" w:rsidRPr="00F566BF" w:rsidRDefault="00617F29" w:rsidP="009D562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17F29" w:rsidRPr="00F566BF" w14:paraId="4014D3DE" w14:textId="77777777" w:rsidTr="009D5626">
        <w:trPr>
          <w:trHeight w:val="424"/>
        </w:trPr>
        <w:tc>
          <w:tcPr>
            <w:tcW w:w="10980" w:type="dxa"/>
            <w:gridSpan w:val="2"/>
            <w:tcBorders>
              <w:top w:val="single" w:sz="4" w:space="0" w:color="auto"/>
              <w:left w:val="single" w:sz="4" w:space="0" w:color="auto"/>
              <w:right w:val="single" w:sz="4" w:space="0" w:color="000000"/>
            </w:tcBorders>
            <w:noWrap/>
            <w:vAlign w:val="bottom"/>
          </w:tcPr>
          <w:p w14:paraId="356007B7" w14:textId="3167871B" w:rsidR="00617F29" w:rsidRPr="009E61EC" w:rsidRDefault="00617F29" w:rsidP="009D562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ԵՔ-ՀԲՄԽԾՁԲ-</w:t>
            </w:r>
            <w:r w:rsidR="007C0CC8">
              <w:rPr>
                <w:rFonts w:ascii="GHEA Grapalat" w:hAnsi="GHEA Grapalat" w:cs="GHEA Grapalat"/>
                <w:b/>
                <w:sz w:val="20"/>
                <w:szCs w:val="20"/>
                <w:u w:val="single"/>
                <w:lang w:val="pt-BR"/>
              </w:rPr>
              <w:t>23/3</w:t>
            </w:r>
            <w:r w:rsidRPr="00F566BF">
              <w:rPr>
                <w:rFonts w:ascii="GHEA Grapalat" w:hAnsi="GHEA Grapalat" w:cs="GHEA Grapalat"/>
                <w:sz w:val="20"/>
                <w:szCs w:val="20"/>
                <w:u w:val="single"/>
                <w:lang w:val="pt-BR"/>
              </w:rPr>
              <w:t xml:space="preserve">                           </w:t>
            </w:r>
          </w:p>
        </w:tc>
      </w:tr>
      <w:tr w:rsidR="00617F29" w:rsidRPr="00F566BF" w14:paraId="703E8089" w14:textId="77777777" w:rsidTr="009D5626">
        <w:trPr>
          <w:trHeight w:val="66"/>
        </w:trPr>
        <w:tc>
          <w:tcPr>
            <w:tcW w:w="10980" w:type="dxa"/>
            <w:gridSpan w:val="2"/>
            <w:tcBorders>
              <w:left w:val="single" w:sz="4" w:space="0" w:color="auto"/>
              <w:bottom w:val="single" w:sz="4" w:space="0" w:color="auto"/>
              <w:right w:val="single" w:sz="4" w:space="0" w:color="000000"/>
            </w:tcBorders>
            <w:noWrap/>
            <w:vAlign w:val="bottom"/>
          </w:tcPr>
          <w:p w14:paraId="7A10C410" w14:textId="77777777" w:rsidR="00617F29" w:rsidRPr="001723CE" w:rsidRDefault="00617F29" w:rsidP="009D5626">
            <w:pPr>
              <w:rPr>
                <w:rFonts w:ascii="GHEA Grapalat" w:hAnsi="GHEA Grapalat" w:cs="Arial"/>
                <w:sz w:val="20"/>
                <w:szCs w:val="20"/>
              </w:rPr>
            </w:pPr>
          </w:p>
        </w:tc>
      </w:tr>
      <w:tr w:rsidR="00617F29" w:rsidRPr="00F566BF" w14:paraId="1DF42280" w14:textId="77777777" w:rsidTr="009D56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6092C" w14:textId="77777777" w:rsidR="00617F29" w:rsidRPr="00F566BF" w:rsidRDefault="00617F29" w:rsidP="009D5626">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62AAB23" w14:textId="77777777" w:rsidR="00617F29" w:rsidRPr="00F566BF" w:rsidRDefault="00617F29" w:rsidP="009D5626">
            <w:pPr>
              <w:rPr>
                <w:rFonts w:ascii="GHEA Grapalat" w:hAnsi="GHEA Grapalat" w:cs="Sylfaen"/>
                <w:sz w:val="20"/>
                <w:szCs w:val="20"/>
                <w:lang w:val="ru-RU"/>
              </w:rPr>
            </w:pPr>
          </w:p>
        </w:tc>
      </w:tr>
      <w:tr w:rsidR="00617F29" w:rsidRPr="00F566BF" w14:paraId="0A9F3866" w14:textId="77777777" w:rsidTr="009D56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C5899"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53FC617" w14:textId="77777777" w:rsidR="00617F29" w:rsidRPr="00F566BF" w:rsidRDefault="00617F29" w:rsidP="009D5626">
            <w:pPr>
              <w:rPr>
                <w:rFonts w:ascii="GHEA Grapalat" w:hAnsi="GHEA Grapalat" w:cs="Sylfaen"/>
                <w:sz w:val="20"/>
                <w:szCs w:val="20"/>
                <w:lang w:val="hy-AM"/>
              </w:rPr>
            </w:pPr>
          </w:p>
        </w:tc>
      </w:tr>
      <w:tr w:rsidR="00617F29" w:rsidRPr="00F566BF" w14:paraId="7183FF58" w14:textId="77777777" w:rsidTr="009D5626">
        <w:trPr>
          <w:trHeight w:val="2194"/>
        </w:trPr>
        <w:tc>
          <w:tcPr>
            <w:tcW w:w="5616" w:type="dxa"/>
            <w:tcBorders>
              <w:top w:val="nil"/>
              <w:left w:val="single" w:sz="4" w:space="0" w:color="auto"/>
              <w:bottom w:val="single" w:sz="4" w:space="0" w:color="auto"/>
              <w:right w:val="single" w:sz="4" w:space="0" w:color="auto"/>
            </w:tcBorders>
            <w:noWrap/>
            <w:vAlign w:val="bottom"/>
          </w:tcPr>
          <w:p w14:paraId="194364F1" w14:textId="77777777" w:rsidR="00617F29" w:rsidRPr="00F566BF" w:rsidRDefault="00617F29" w:rsidP="009D5626">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9843AC1" w14:textId="77777777" w:rsidR="00617F29" w:rsidRPr="00F566BF" w:rsidRDefault="00617F29" w:rsidP="009D5626">
            <w:pPr>
              <w:rPr>
                <w:rFonts w:ascii="GHEA Grapalat" w:hAnsi="GHEA Grapalat" w:cs="Sylfaen"/>
                <w:sz w:val="20"/>
                <w:szCs w:val="20"/>
              </w:rPr>
            </w:pPr>
          </w:p>
          <w:p w14:paraId="70CEE9B5" w14:textId="77777777" w:rsidR="00617F29" w:rsidRPr="00F566BF" w:rsidRDefault="00617F29" w:rsidP="009D562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CE8BEA9" w14:textId="77777777" w:rsidR="00617F29" w:rsidRPr="00F566BF" w:rsidRDefault="00617F29" w:rsidP="009D5626">
            <w:pPr>
              <w:rPr>
                <w:rFonts w:ascii="GHEA Grapalat" w:hAnsi="GHEA Grapalat" w:cs="Tahoma"/>
                <w:color w:val="000000"/>
                <w:sz w:val="20"/>
                <w:szCs w:val="20"/>
              </w:rPr>
            </w:pPr>
          </w:p>
          <w:p w14:paraId="17E7479E" w14:textId="77777777" w:rsidR="00617F29" w:rsidRPr="00F566BF" w:rsidRDefault="00617F29" w:rsidP="009D5626">
            <w:pPr>
              <w:rPr>
                <w:rFonts w:ascii="GHEA Grapalat" w:hAnsi="GHEA Grapalat" w:cs="Sylfaen"/>
                <w:sz w:val="20"/>
                <w:szCs w:val="20"/>
              </w:rPr>
            </w:pPr>
          </w:p>
          <w:p w14:paraId="1EB3334B" w14:textId="77777777" w:rsidR="00617F29" w:rsidRPr="00F566BF" w:rsidRDefault="00617F29" w:rsidP="009D562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BC3953E" w14:textId="77777777" w:rsidR="00617F29" w:rsidRPr="00F566BF" w:rsidRDefault="00617F29" w:rsidP="009D5626">
            <w:pPr>
              <w:rPr>
                <w:rFonts w:ascii="GHEA Grapalat" w:hAnsi="GHEA Grapalat" w:cs="Sylfaen"/>
                <w:sz w:val="20"/>
                <w:szCs w:val="20"/>
              </w:rPr>
            </w:pPr>
          </w:p>
          <w:p w14:paraId="794152EC"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A171B0C"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Կ.Տ.</w:t>
            </w:r>
          </w:p>
          <w:p w14:paraId="43758A2E" w14:textId="77777777" w:rsidR="00617F29" w:rsidRPr="00F566BF" w:rsidRDefault="00617F29" w:rsidP="009D562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F42D2FE" w14:textId="77777777" w:rsidR="00617F29" w:rsidRPr="00F566BF" w:rsidRDefault="00617F29" w:rsidP="009D5626">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1A50A4E" w14:textId="77777777" w:rsidR="00617F29" w:rsidRPr="00F566BF" w:rsidRDefault="00617F29" w:rsidP="009D5626">
            <w:pPr>
              <w:jc w:val="right"/>
              <w:rPr>
                <w:rFonts w:ascii="GHEA Grapalat" w:hAnsi="GHEA Grapalat" w:cs="Sylfaen"/>
                <w:sz w:val="20"/>
                <w:szCs w:val="20"/>
              </w:rPr>
            </w:pPr>
          </w:p>
          <w:p w14:paraId="03891660" w14:textId="77777777" w:rsidR="00617F29" w:rsidRPr="00F566BF" w:rsidRDefault="00617F29" w:rsidP="009D5626">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D2C11A7" w14:textId="77777777" w:rsidR="00617F29" w:rsidRPr="00F566BF" w:rsidRDefault="00617F29" w:rsidP="009D5626">
            <w:pPr>
              <w:jc w:val="right"/>
              <w:rPr>
                <w:rFonts w:ascii="GHEA Grapalat" w:hAnsi="GHEA Grapalat" w:cs="Tahoma"/>
                <w:color w:val="000000"/>
                <w:sz w:val="20"/>
                <w:szCs w:val="20"/>
              </w:rPr>
            </w:pPr>
          </w:p>
          <w:p w14:paraId="5EAE1705" w14:textId="77777777" w:rsidR="00617F29" w:rsidRPr="00F566BF" w:rsidRDefault="00617F29" w:rsidP="009D5626">
            <w:pPr>
              <w:jc w:val="right"/>
              <w:rPr>
                <w:rFonts w:ascii="GHEA Grapalat" w:hAnsi="GHEA Grapalat" w:cs="Tahoma"/>
                <w:color w:val="000000"/>
                <w:sz w:val="20"/>
                <w:szCs w:val="20"/>
              </w:rPr>
            </w:pPr>
          </w:p>
          <w:p w14:paraId="57B61579" w14:textId="77777777" w:rsidR="00617F29" w:rsidRPr="00F566BF" w:rsidRDefault="00617F29" w:rsidP="009D562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F62AA0E" w14:textId="77777777" w:rsidR="00617F29" w:rsidRPr="00F566BF" w:rsidRDefault="00617F29" w:rsidP="009D5626">
            <w:pPr>
              <w:jc w:val="right"/>
              <w:rPr>
                <w:rFonts w:ascii="GHEA Grapalat" w:hAnsi="GHEA Grapalat" w:cs="Sylfaen"/>
                <w:sz w:val="20"/>
                <w:szCs w:val="20"/>
              </w:rPr>
            </w:pPr>
          </w:p>
          <w:p w14:paraId="0722D8E5" w14:textId="77777777" w:rsidR="00617F29" w:rsidRPr="00F566BF" w:rsidRDefault="00617F29" w:rsidP="009D562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EE77BC4" w14:textId="77777777" w:rsidR="00617F29" w:rsidRPr="00F566BF" w:rsidRDefault="00617F29" w:rsidP="009D5626">
            <w:pPr>
              <w:jc w:val="right"/>
              <w:rPr>
                <w:rFonts w:ascii="GHEA Grapalat" w:hAnsi="GHEA Grapalat" w:cs="Sylfaen"/>
                <w:sz w:val="20"/>
                <w:szCs w:val="20"/>
              </w:rPr>
            </w:pPr>
          </w:p>
        </w:tc>
      </w:tr>
      <w:tr w:rsidR="00617F29" w:rsidRPr="00F566BF" w14:paraId="2BAEE03D" w14:textId="77777777" w:rsidTr="009D5626">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6FE7B772" w14:textId="77777777" w:rsidR="00617F29" w:rsidRPr="00F566BF" w:rsidRDefault="00617F29" w:rsidP="009D562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7758095" w14:textId="77777777" w:rsidR="00617F29" w:rsidRPr="00F566BF" w:rsidRDefault="00617F29" w:rsidP="009D5626">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D2AAD2" w14:textId="77777777" w:rsidR="00617F29" w:rsidRPr="00F566BF" w:rsidRDefault="00617F29" w:rsidP="009D5626">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F01A32"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w:t>
            </w:r>
          </w:p>
          <w:p w14:paraId="3B29DD2F"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01738ED" w14:textId="77777777" w:rsidR="00617F29" w:rsidRPr="00F566BF" w:rsidRDefault="00617F29" w:rsidP="009D5626">
            <w:pPr>
              <w:rPr>
                <w:rFonts w:ascii="GHEA Grapalat" w:hAnsi="GHEA Grapalat" w:cs="Tahoma"/>
                <w:color w:val="000000"/>
                <w:sz w:val="20"/>
                <w:szCs w:val="20"/>
              </w:rPr>
            </w:pPr>
          </w:p>
          <w:p w14:paraId="25EFC8AC" w14:textId="77777777" w:rsidR="00617F29" w:rsidRPr="00F566BF" w:rsidRDefault="00617F29" w:rsidP="009D5626">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7AF22986" w14:textId="77777777" w:rsidR="00617F29" w:rsidRPr="00F566BF" w:rsidRDefault="00617F29" w:rsidP="009D562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72FFEFA" w14:textId="77777777" w:rsidR="00617F29" w:rsidRPr="00F566BF" w:rsidRDefault="00617F29" w:rsidP="009D5626">
            <w:pPr>
              <w:jc w:val="right"/>
              <w:rPr>
                <w:rFonts w:ascii="GHEA Grapalat" w:hAnsi="GHEA Grapalat" w:cs="Tahoma"/>
                <w:color w:val="000000"/>
                <w:sz w:val="20"/>
                <w:szCs w:val="20"/>
              </w:rPr>
            </w:pPr>
          </w:p>
          <w:p w14:paraId="47559C0E" w14:textId="77777777" w:rsidR="00617F29" w:rsidRPr="00F566BF" w:rsidRDefault="00617F29" w:rsidP="009D5626">
            <w:pPr>
              <w:jc w:val="right"/>
              <w:rPr>
                <w:rFonts w:ascii="GHEA Grapalat" w:hAnsi="GHEA Grapalat" w:cs="Tahoma"/>
                <w:color w:val="000000"/>
                <w:sz w:val="20"/>
                <w:szCs w:val="20"/>
              </w:rPr>
            </w:pPr>
          </w:p>
          <w:p w14:paraId="3A5099C1" w14:textId="77777777" w:rsidR="00617F29" w:rsidRPr="00F566BF" w:rsidRDefault="00617F29" w:rsidP="009D562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2764B1" w14:textId="77777777" w:rsidR="00617F29" w:rsidRPr="00F566BF" w:rsidRDefault="00617F29" w:rsidP="009D5626">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F4EC381" w14:textId="77777777" w:rsidR="00617F29" w:rsidRPr="00F566BF" w:rsidRDefault="00617F29" w:rsidP="009D5626">
            <w:pPr>
              <w:jc w:val="right"/>
              <w:rPr>
                <w:rFonts w:ascii="GHEA Grapalat" w:hAnsi="GHEA Grapalat" w:cs="Arial"/>
                <w:sz w:val="20"/>
                <w:szCs w:val="20"/>
                <w:lang w:val="hy-AM"/>
              </w:rPr>
            </w:pPr>
          </w:p>
        </w:tc>
      </w:tr>
      <w:tr w:rsidR="00617F29" w:rsidRPr="00F566BF" w14:paraId="0686B9C2" w14:textId="77777777" w:rsidTr="009D562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DD5CB9"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lastRenderedPageBreak/>
              <w:t>24.բ.                                                       Կ.Տ.</w:t>
            </w:r>
          </w:p>
          <w:p w14:paraId="3D3B19DF" w14:textId="77777777" w:rsidR="00617F29" w:rsidRPr="00F566BF" w:rsidRDefault="00617F29" w:rsidP="009D5626">
            <w:pPr>
              <w:rPr>
                <w:rFonts w:ascii="GHEA Grapalat" w:hAnsi="GHEA Grapalat" w:cs="Sylfaen"/>
                <w:sz w:val="20"/>
                <w:szCs w:val="20"/>
              </w:rPr>
            </w:pPr>
          </w:p>
          <w:p w14:paraId="1F5C52CF" w14:textId="77777777" w:rsidR="00617F29" w:rsidRPr="00F566BF" w:rsidRDefault="00617F29" w:rsidP="009D5626">
            <w:pPr>
              <w:rPr>
                <w:rFonts w:ascii="GHEA Grapalat" w:hAnsi="GHEA Grapalat" w:cs="Sylfaen"/>
                <w:sz w:val="20"/>
                <w:szCs w:val="20"/>
              </w:rPr>
            </w:pPr>
          </w:p>
          <w:p w14:paraId="33E19E06" w14:textId="77777777" w:rsidR="00617F29" w:rsidRPr="00F566BF" w:rsidRDefault="00617F29" w:rsidP="009D5626">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782950" w14:textId="77777777" w:rsidR="00617F29" w:rsidRPr="00F566BF" w:rsidRDefault="00617F29" w:rsidP="009D5626">
            <w:pPr>
              <w:rPr>
                <w:rFonts w:ascii="GHEA Grapalat" w:hAnsi="GHEA Grapalat" w:cs="Sylfaen"/>
                <w:sz w:val="20"/>
                <w:szCs w:val="20"/>
              </w:rPr>
            </w:pPr>
          </w:p>
          <w:p w14:paraId="29D5D9CD"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w:t>
            </w:r>
          </w:p>
          <w:p w14:paraId="0C114B24" w14:textId="77777777" w:rsidR="00617F29" w:rsidRPr="00F566BF" w:rsidRDefault="00617F29" w:rsidP="009D5626">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E7C6A5D"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23.բ.                                                                 Կ.Տ.    </w:t>
            </w:r>
          </w:p>
          <w:p w14:paraId="560933CC" w14:textId="77777777" w:rsidR="00617F29" w:rsidRPr="00F566BF" w:rsidRDefault="00617F29" w:rsidP="009D5626">
            <w:pPr>
              <w:rPr>
                <w:rFonts w:ascii="GHEA Grapalat" w:hAnsi="GHEA Grapalat" w:cs="Sylfaen"/>
                <w:sz w:val="20"/>
                <w:szCs w:val="20"/>
              </w:rPr>
            </w:pPr>
          </w:p>
          <w:p w14:paraId="3A14F3EC"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w:t>
            </w:r>
          </w:p>
          <w:p w14:paraId="50DE8444" w14:textId="77777777" w:rsidR="00617F29" w:rsidRPr="00F566BF" w:rsidRDefault="00617F29" w:rsidP="009D562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3851540" w14:textId="77777777" w:rsidR="00617F29" w:rsidRPr="00F566BF" w:rsidRDefault="00617F29" w:rsidP="009D5626">
            <w:pPr>
              <w:rPr>
                <w:rFonts w:ascii="GHEA Grapalat" w:hAnsi="GHEA Grapalat" w:cs="Sylfaen"/>
                <w:color w:val="000000"/>
                <w:sz w:val="20"/>
                <w:szCs w:val="20"/>
              </w:rPr>
            </w:pPr>
          </w:p>
          <w:p w14:paraId="238CE4FC" w14:textId="77777777" w:rsidR="00617F29" w:rsidRPr="00F566BF" w:rsidRDefault="00617F29" w:rsidP="009D5626">
            <w:pPr>
              <w:rPr>
                <w:rFonts w:ascii="GHEA Grapalat" w:hAnsi="GHEA Grapalat" w:cs="Sylfaen"/>
                <w:sz w:val="20"/>
                <w:szCs w:val="20"/>
              </w:rPr>
            </w:pPr>
          </w:p>
          <w:p w14:paraId="6F395BE1" w14:textId="77777777" w:rsidR="00617F29" w:rsidRPr="00F566BF" w:rsidRDefault="00617F29" w:rsidP="009D5626">
            <w:pPr>
              <w:jc w:val="right"/>
              <w:rPr>
                <w:rFonts w:ascii="GHEA Grapalat" w:hAnsi="GHEA Grapalat" w:cs="Arial"/>
                <w:sz w:val="20"/>
                <w:szCs w:val="20"/>
              </w:rPr>
            </w:pPr>
          </w:p>
        </w:tc>
      </w:tr>
    </w:tbl>
    <w:p w14:paraId="7990F40E"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FC036"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ADACA9"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C5AF75"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8C9BC"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900DE8" w14:textId="77777777" w:rsidR="00617F29" w:rsidRPr="002D4DC4"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9726A99" w14:textId="77777777" w:rsidR="00617F29" w:rsidRPr="00F566BF" w:rsidRDefault="00617F29" w:rsidP="00617F2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570704F" w14:textId="77777777" w:rsidR="00617F29" w:rsidRPr="00F566BF" w:rsidRDefault="00617F29" w:rsidP="00617F2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7F29" w:rsidRPr="00F566BF" w14:paraId="42D000A7" w14:textId="77777777" w:rsidTr="009D5626">
        <w:tc>
          <w:tcPr>
            <w:tcW w:w="720" w:type="dxa"/>
            <w:tcBorders>
              <w:top w:val="single" w:sz="4" w:space="0" w:color="auto"/>
              <w:left w:val="single" w:sz="4" w:space="0" w:color="auto"/>
              <w:bottom w:val="single" w:sz="4" w:space="0" w:color="auto"/>
              <w:right w:val="single" w:sz="4" w:space="0" w:color="auto"/>
            </w:tcBorders>
          </w:tcPr>
          <w:p w14:paraId="359162F0" w14:textId="77777777" w:rsidR="00617F29" w:rsidRPr="00F566BF" w:rsidRDefault="00617F29" w:rsidP="009D5626">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8D5BAB"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0277BA"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Նշված դաշտի/</w:t>
            </w:r>
          </w:p>
          <w:p w14:paraId="68B7F4C8"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436912B" w14:textId="77777777" w:rsidR="00617F29" w:rsidRPr="00F566BF" w:rsidRDefault="00617F29" w:rsidP="009D5626">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C6C09C4"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BF9AD2"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CA30C15"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135865"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F330191"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17F29" w:rsidRPr="00F566BF" w14:paraId="6E535D34" w14:textId="77777777" w:rsidTr="009D5626">
        <w:tc>
          <w:tcPr>
            <w:tcW w:w="720" w:type="dxa"/>
            <w:tcBorders>
              <w:top w:val="single" w:sz="4" w:space="0" w:color="auto"/>
              <w:left w:val="single" w:sz="4" w:space="0" w:color="auto"/>
              <w:bottom w:val="single" w:sz="4" w:space="0" w:color="auto"/>
              <w:right w:val="single" w:sz="4" w:space="0" w:color="auto"/>
            </w:tcBorders>
          </w:tcPr>
          <w:p w14:paraId="40B5CC80"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32F6E"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EF5C22"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AE8800"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A44762"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5</w:t>
            </w:r>
          </w:p>
        </w:tc>
      </w:tr>
      <w:tr w:rsidR="00617F29" w:rsidRPr="00F566BF" w14:paraId="5866A097" w14:textId="77777777" w:rsidTr="009D5626">
        <w:tc>
          <w:tcPr>
            <w:tcW w:w="720" w:type="dxa"/>
            <w:tcBorders>
              <w:top w:val="single" w:sz="4" w:space="0" w:color="auto"/>
              <w:left w:val="single" w:sz="4" w:space="0" w:color="auto"/>
              <w:bottom w:val="single" w:sz="4" w:space="0" w:color="auto"/>
              <w:right w:val="single" w:sz="4" w:space="0" w:color="auto"/>
            </w:tcBorders>
          </w:tcPr>
          <w:p w14:paraId="0F2B9598"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16ABE2"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CCB16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E8E0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5B01F3"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17F29" w:rsidRPr="00F566BF" w14:paraId="765E8392" w14:textId="77777777" w:rsidTr="009D5626">
        <w:tc>
          <w:tcPr>
            <w:tcW w:w="720" w:type="dxa"/>
            <w:tcBorders>
              <w:top w:val="single" w:sz="4" w:space="0" w:color="auto"/>
              <w:left w:val="single" w:sz="4" w:space="0" w:color="auto"/>
              <w:bottom w:val="single" w:sz="4" w:space="0" w:color="auto"/>
              <w:right w:val="single" w:sz="4" w:space="0" w:color="auto"/>
            </w:tcBorders>
          </w:tcPr>
          <w:p w14:paraId="742BAE79" w14:textId="77777777" w:rsidR="00617F29" w:rsidRPr="00F566BF" w:rsidRDefault="00617F29" w:rsidP="009D56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D14E32" w14:textId="77777777" w:rsidR="00617F29" w:rsidRPr="00F566BF" w:rsidRDefault="00617F29" w:rsidP="009D5626">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B19FE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C65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D6253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17F29" w:rsidRPr="00F566BF" w14:paraId="40A0EC04" w14:textId="77777777" w:rsidTr="009D5626">
        <w:tc>
          <w:tcPr>
            <w:tcW w:w="720" w:type="dxa"/>
            <w:tcBorders>
              <w:top w:val="single" w:sz="4" w:space="0" w:color="auto"/>
              <w:left w:val="single" w:sz="4" w:space="0" w:color="auto"/>
              <w:bottom w:val="single" w:sz="4" w:space="0" w:color="auto"/>
              <w:right w:val="single" w:sz="4" w:space="0" w:color="auto"/>
            </w:tcBorders>
          </w:tcPr>
          <w:p w14:paraId="22EA7B04" w14:textId="77777777" w:rsidR="00617F29" w:rsidRPr="00F566BF" w:rsidRDefault="00617F29" w:rsidP="009D56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7E0F6A" w14:textId="77777777" w:rsidR="00617F29" w:rsidRPr="00F566BF" w:rsidRDefault="00617F29" w:rsidP="009D5626">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22098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39C5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64208BF7" w14:textId="77777777" w:rsidR="00617F29" w:rsidRPr="00F566BF" w:rsidRDefault="00617F29" w:rsidP="009D562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A679F1" w14:textId="77777777" w:rsidR="00617F29" w:rsidRPr="00F566BF" w:rsidRDefault="00617F29" w:rsidP="009D5626">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17F29" w:rsidRPr="00F566BF" w14:paraId="0EC80CFF" w14:textId="77777777" w:rsidTr="009D5626">
        <w:tc>
          <w:tcPr>
            <w:tcW w:w="720" w:type="dxa"/>
            <w:tcBorders>
              <w:top w:val="single" w:sz="4" w:space="0" w:color="auto"/>
              <w:left w:val="single" w:sz="4" w:space="0" w:color="auto"/>
              <w:bottom w:val="single" w:sz="4" w:space="0" w:color="auto"/>
              <w:right w:val="single" w:sz="4" w:space="0" w:color="auto"/>
            </w:tcBorders>
          </w:tcPr>
          <w:p w14:paraId="788B2AA5" w14:textId="77777777" w:rsidR="00617F29" w:rsidRPr="00F566BF" w:rsidRDefault="00617F29" w:rsidP="009D56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EFE9F1" w14:textId="77777777" w:rsidR="00617F29" w:rsidRPr="00F566BF" w:rsidRDefault="00617F29" w:rsidP="009D5626">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EE688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D537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05E8EF0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279D3D" w14:textId="77777777" w:rsidR="00617F29" w:rsidRPr="00F566BF" w:rsidRDefault="00617F29" w:rsidP="009D5626">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3C87C39A" w14:textId="77777777" w:rsidTr="009D5626">
        <w:tc>
          <w:tcPr>
            <w:tcW w:w="720" w:type="dxa"/>
            <w:tcBorders>
              <w:top w:val="single" w:sz="4" w:space="0" w:color="auto"/>
              <w:left w:val="single" w:sz="4" w:space="0" w:color="auto"/>
              <w:bottom w:val="single" w:sz="4" w:space="0" w:color="auto"/>
              <w:right w:val="single" w:sz="4" w:space="0" w:color="auto"/>
            </w:tcBorders>
          </w:tcPr>
          <w:p w14:paraId="2BA7525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0E232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666ED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6533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A3588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1C76C50B" w14:textId="77777777" w:rsidTr="009D5626">
        <w:tc>
          <w:tcPr>
            <w:tcW w:w="720" w:type="dxa"/>
            <w:tcBorders>
              <w:top w:val="single" w:sz="4" w:space="0" w:color="auto"/>
              <w:left w:val="single" w:sz="4" w:space="0" w:color="auto"/>
              <w:bottom w:val="single" w:sz="4" w:space="0" w:color="auto"/>
              <w:right w:val="single" w:sz="4" w:space="0" w:color="auto"/>
            </w:tcBorders>
          </w:tcPr>
          <w:p w14:paraId="3F67CA4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BC6FB4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A1A5B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EFA5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5DB63FC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BAB32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457A9AF2" w14:textId="77777777" w:rsidTr="009D5626">
        <w:tc>
          <w:tcPr>
            <w:tcW w:w="720" w:type="dxa"/>
            <w:tcBorders>
              <w:top w:val="single" w:sz="4" w:space="0" w:color="auto"/>
              <w:left w:val="single" w:sz="4" w:space="0" w:color="auto"/>
              <w:bottom w:val="single" w:sz="4" w:space="0" w:color="auto"/>
              <w:right w:val="single" w:sz="4" w:space="0" w:color="auto"/>
            </w:tcBorders>
          </w:tcPr>
          <w:p w14:paraId="1371F87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6567D7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F17546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EEDE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10C8BC7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F3C28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17F29" w:rsidRPr="00F566BF" w14:paraId="36F16491" w14:textId="77777777" w:rsidTr="009D5626">
        <w:tc>
          <w:tcPr>
            <w:tcW w:w="720" w:type="dxa"/>
            <w:tcBorders>
              <w:top w:val="single" w:sz="4" w:space="0" w:color="auto"/>
              <w:left w:val="single" w:sz="4" w:space="0" w:color="auto"/>
              <w:bottom w:val="single" w:sz="4" w:space="0" w:color="auto"/>
              <w:right w:val="single" w:sz="4" w:space="0" w:color="auto"/>
            </w:tcBorders>
          </w:tcPr>
          <w:p w14:paraId="0B9710F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D722EB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7706A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7559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38AC482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59752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021696FD" w14:textId="77777777" w:rsidTr="009D5626">
        <w:tc>
          <w:tcPr>
            <w:tcW w:w="720" w:type="dxa"/>
            <w:tcBorders>
              <w:top w:val="single" w:sz="4" w:space="0" w:color="auto"/>
              <w:left w:val="single" w:sz="4" w:space="0" w:color="auto"/>
              <w:bottom w:val="single" w:sz="4" w:space="0" w:color="auto"/>
              <w:right w:val="single" w:sz="4" w:space="0" w:color="auto"/>
            </w:tcBorders>
          </w:tcPr>
          <w:p w14:paraId="65ABD60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C3DE19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3658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A841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198A725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F50995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531AE79F" w14:textId="77777777" w:rsidTr="009D5626">
        <w:tc>
          <w:tcPr>
            <w:tcW w:w="720" w:type="dxa"/>
            <w:tcBorders>
              <w:top w:val="single" w:sz="4" w:space="0" w:color="auto"/>
              <w:left w:val="single" w:sz="4" w:space="0" w:color="auto"/>
              <w:bottom w:val="single" w:sz="4" w:space="0" w:color="auto"/>
              <w:right w:val="single" w:sz="4" w:space="0" w:color="auto"/>
            </w:tcBorders>
          </w:tcPr>
          <w:p w14:paraId="37AB2461"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B9F671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43DE7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B2D2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2AC07050"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A16E8D"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17F29" w:rsidRPr="00F566BF" w14:paraId="21D2C769" w14:textId="77777777" w:rsidTr="009D5626">
        <w:tc>
          <w:tcPr>
            <w:tcW w:w="720" w:type="dxa"/>
            <w:tcBorders>
              <w:top w:val="single" w:sz="4" w:space="0" w:color="auto"/>
              <w:left w:val="single" w:sz="4" w:space="0" w:color="auto"/>
              <w:bottom w:val="single" w:sz="4" w:space="0" w:color="auto"/>
              <w:right w:val="single" w:sz="4" w:space="0" w:color="auto"/>
            </w:tcBorders>
          </w:tcPr>
          <w:p w14:paraId="4A3494C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E3C843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A8F75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68C4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5CDFF29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66AFF5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0F1F8F4C" w14:textId="77777777" w:rsidTr="009D5626">
        <w:tc>
          <w:tcPr>
            <w:tcW w:w="720" w:type="dxa"/>
            <w:tcBorders>
              <w:top w:val="single" w:sz="4" w:space="0" w:color="auto"/>
              <w:left w:val="single" w:sz="4" w:space="0" w:color="auto"/>
              <w:bottom w:val="single" w:sz="4" w:space="0" w:color="auto"/>
              <w:right w:val="single" w:sz="4" w:space="0" w:color="auto"/>
            </w:tcBorders>
          </w:tcPr>
          <w:p w14:paraId="2E38C4F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E8E59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BBC8BA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554B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CEBC6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29D6DE38" w14:textId="77777777" w:rsidTr="009D5626">
        <w:tc>
          <w:tcPr>
            <w:tcW w:w="720" w:type="dxa"/>
            <w:tcBorders>
              <w:top w:val="single" w:sz="4" w:space="0" w:color="auto"/>
              <w:left w:val="single" w:sz="4" w:space="0" w:color="auto"/>
              <w:bottom w:val="single" w:sz="4" w:space="0" w:color="auto"/>
              <w:right w:val="single" w:sz="4" w:space="0" w:color="auto"/>
            </w:tcBorders>
          </w:tcPr>
          <w:p w14:paraId="48C9071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21C4D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892A8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115E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4422BDE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3DBFF1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3DA20335" w14:textId="77777777" w:rsidTr="009D5626">
        <w:tc>
          <w:tcPr>
            <w:tcW w:w="720" w:type="dxa"/>
            <w:tcBorders>
              <w:top w:val="single" w:sz="4" w:space="0" w:color="auto"/>
              <w:left w:val="single" w:sz="4" w:space="0" w:color="auto"/>
              <w:bottom w:val="single" w:sz="4" w:space="0" w:color="auto"/>
              <w:right w:val="single" w:sz="4" w:space="0" w:color="auto"/>
            </w:tcBorders>
          </w:tcPr>
          <w:p w14:paraId="3317C64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1EC45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5F5E6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5679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2454D5D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59C70D8"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17F29" w:rsidRPr="00594444" w14:paraId="7066FC26" w14:textId="77777777" w:rsidTr="009D5626">
        <w:tc>
          <w:tcPr>
            <w:tcW w:w="720" w:type="dxa"/>
            <w:tcBorders>
              <w:top w:val="single" w:sz="4" w:space="0" w:color="auto"/>
              <w:left w:val="single" w:sz="4" w:space="0" w:color="auto"/>
              <w:bottom w:val="single" w:sz="4" w:space="0" w:color="auto"/>
              <w:right w:val="single" w:sz="4" w:space="0" w:color="auto"/>
            </w:tcBorders>
          </w:tcPr>
          <w:p w14:paraId="0B61E1F2"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25C4A6"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F5F5EF"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8C5A9"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EF3DD8E"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875F7B"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17F29" w:rsidRPr="00F566BF" w14:paraId="41863C3E" w14:textId="77777777" w:rsidTr="009D5626">
        <w:tc>
          <w:tcPr>
            <w:tcW w:w="720" w:type="dxa"/>
            <w:tcBorders>
              <w:top w:val="single" w:sz="4" w:space="0" w:color="auto"/>
              <w:left w:val="single" w:sz="4" w:space="0" w:color="auto"/>
              <w:bottom w:val="single" w:sz="4" w:space="0" w:color="auto"/>
              <w:right w:val="single" w:sz="4" w:space="0" w:color="auto"/>
            </w:tcBorders>
          </w:tcPr>
          <w:p w14:paraId="39E4316B"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248BA3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1C18A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BC97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9CCD8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594444" w14:paraId="2D33EA8E" w14:textId="77777777" w:rsidTr="009D5626">
        <w:tc>
          <w:tcPr>
            <w:tcW w:w="720" w:type="dxa"/>
            <w:tcBorders>
              <w:top w:val="single" w:sz="4" w:space="0" w:color="auto"/>
              <w:left w:val="single" w:sz="4" w:space="0" w:color="auto"/>
              <w:bottom w:val="single" w:sz="4" w:space="0" w:color="auto"/>
              <w:right w:val="single" w:sz="4" w:space="0" w:color="auto"/>
            </w:tcBorders>
          </w:tcPr>
          <w:p w14:paraId="55C1DBD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91B54E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89498D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8BDDB"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5872AC"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17F29" w:rsidRPr="00F566BF" w14:paraId="40EE3BD2" w14:textId="77777777" w:rsidTr="009D5626">
        <w:tc>
          <w:tcPr>
            <w:tcW w:w="720" w:type="dxa"/>
            <w:tcBorders>
              <w:top w:val="single" w:sz="4" w:space="0" w:color="auto"/>
              <w:left w:val="single" w:sz="4" w:space="0" w:color="auto"/>
              <w:bottom w:val="single" w:sz="4" w:space="0" w:color="auto"/>
              <w:right w:val="single" w:sz="4" w:space="0" w:color="auto"/>
            </w:tcBorders>
          </w:tcPr>
          <w:p w14:paraId="3BBA1AA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9D8D66"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46713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36D0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1C29A78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w:t>
            </w:r>
            <w:r w:rsidRPr="00F566BF">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0C38DD"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17F29" w:rsidRPr="00594444" w14:paraId="4EF29C94" w14:textId="77777777" w:rsidTr="009D5626">
        <w:tc>
          <w:tcPr>
            <w:tcW w:w="720" w:type="dxa"/>
            <w:tcBorders>
              <w:top w:val="single" w:sz="4" w:space="0" w:color="auto"/>
              <w:left w:val="single" w:sz="4" w:space="0" w:color="auto"/>
              <w:bottom w:val="single" w:sz="4" w:space="0" w:color="auto"/>
              <w:right w:val="single" w:sz="4" w:space="0" w:color="auto"/>
            </w:tcBorders>
          </w:tcPr>
          <w:p w14:paraId="0E79B059" w14:textId="77777777" w:rsidR="00617F29" w:rsidRPr="00F566BF" w:rsidDel="0010680B" w:rsidRDefault="00617F29" w:rsidP="009D5626">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6EFDA0"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04E54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9BE7" w14:textId="77777777" w:rsidR="00617F29" w:rsidRPr="00F566BF" w:rsidRDefault="00617F29" w:rsidP="009D5626">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E55AEDA" w14:textId="77777777" w:rsidR="00617F29" w:rsidRPr="00F566BF" w:rsidRDefault="00617F29" w:rsidP="009D5626">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821DB67"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EAE225"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17F29" w:rsidRPr="00F566BF" w14:paraId="326FC1E2" w14:textId="77777777" w:rsidTr="009D5626">
        <w:tc>
          <w:tcPr>
            <w:tcW w:w="720" w:type="dxa"/>
            <w:tcBorders>
              <w:top w:val="single" w:sz="4" w:space="0" w:color="auto"/>
              <w:left w:val="single" w:sz="4" w:space="0" w:color="auto"/>
              <w:bottom w:val="single" w:sz="4" w:space="0" w:color="auto"/>
              <w:right w:val="single" w:sz="4" w:space="0" w:color="auto"/>
            </w:tcBorders>
          </w:tcPr>
          <w:p w14:paraId="4C6DAC69"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7C1F6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CD4B1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5C22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75B689D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6D20F7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A8EBE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17F29" w:rsidRPr="00594444" w14:paraId="6D0D744D" w14:textId="77777777" w:rsidTr="009D5626">
        <w:tc>
          <w:tcPr>
            <w:tcW w:w="720" w:type="dxa"/>
            <w:tcBorders>
              <w:top w:val="single" w:sz="4" w:space="0" w:color="auto"/>
              <w:left w:val="single" w:sz="4" w:space="0" w:color="auto"/>
              <w:bottom w:val="single" w:sz="4" w:space="0" w:color="auto"/>
              <w:right w:val="single" w:sz="4" w:space="0" w:color="auto"/>
            </w:tcBorders>
          </w:tcPr>
          <w:p w14:paraId="046DCC6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34741F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BA838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5F53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29AC4D64"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221C114" w14:textId="77777777" w:rsidR="00617F29" w:rsidRPr="00F566BF" w:rsidRDefault="00617F29" w:rsidP="009D562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3F90E9A"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4B23131"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315F965" w14:textId="77777777" w:rsidR="00617F29" w:rsidRPr="00F566BF" w:rsidRDefault="00617F29" w:rsidP="009D5626">
            <w:pPr>
              <w:jc w:val="center"/>
              <w:rPr>
                <w:rFonts w:ascii="GHEA Grapalat" w:hAnsi="GHEA Grapalat"/>
                <w:sz w:val="20"/>
                <w:szCs w:val="20"/>
                <w:lang w:val="hy-AM"/>
              </w:rPr>
            </w:pPr>
          </w:p>
        </w:tc>
      </w:tr>
      <w:tr w:rsidR="00617F29" w:rsidRPr="00594444" w14:paraId="4C13E1A1" w14:textId="77777777" w:rsidTr="009D5626">
        <w:tc>
          <w:tcPr>
            <w:tcW w:w="720" w:type="dxa"/>
            <w:tcBorders>
              <w:top w:val="single" w:sz="4" w:space="0" w:color="auto"/>
              <w:left w:val="single" w:sz="4" w:space="0" w:color="auto"/>
              <w:bottom w:val="single" w:sz="4" w:space="0" w:color="auto"/>
              <w:right w:val="single" w:sz="4" w:space="0" w:color="auto"/>
            </w:tcBorders>
            <w:vAlign w:val="center"/>
          </w:tcPr>
          <w:p w14:paraId="38339B4B" w14:textId="77777777" w:rsidR="00617F29" w:rsidRPr="00F566BF" w:rsidRDefault="00617F29" w:rsidP="009D5626">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ED966B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452AA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81414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պարտադիր` </w:t>
            </w:r>
          </w:p>
          <w:p w14:paraId="5EB1EBA7"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AA3B9C"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FBDB6A0"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17F29" w:rsidRPr="00F566BF" w14:paraId="5E650CE4" w14:textId="77777777" w:rsidTr="009D5626">
        <w:tc>
          <w:tcPr>
            <w:tcW w:w="720" w:type="dxa"/>
            <w:tcBorders>
              <w:top w:val="single" w:sz="4" w:space="0" w:color="auto"/>
              <w:left w:val="single" w:sz="4" w:space="0" w:color="auto"/>
              <w:bottom w:val="single" w:sz="4" w:space="0" w:color="auto"/>
              <w:right w:val="single" w:sz="4" w:space="0" w:color="auto"/>
            </w:tcBorders>
          </w:tcPr>
          <w:p w14:paraId="31C3BE9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73B6A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32A13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FD3E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751611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805B7B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17F29" w:rsidRPr="00F566BF" w14:paraId="20D6FFD3" w14:textId="77777777" w:rsidTr="009D5626">
        <w:tc>
          <w:tcPr>
            <w:tcW w:w="720" w:type="dxa"/>
            <w:tcBorders>
              <w:top w:val="single" w:sz="4" w:space="0" w:color="auto"/>
              <w:left w:val="single" w:sz="4" w:space="0" w:color="auto"/>
              <w:bottom w:val="single" w:sz="4" w:space="0" w:color="auto"/>
              <w:right w:val="single" w:sz="4" w:space="0" w:color="auto"/>
            </w:tcBorders>
            <w:vAlign w:val="center"/>
          </w:tcPr>
          <w:p w14:paraId="65AC6FE0" w14:textId="77777777" w:rsidR="00617F29" w:rsidRPr="00F566BF" w:rsidRDefault="00617F29" w:rsidP="009D5626">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4CD78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F5A9F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85501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պարտադիր` </w:t>
            </w:r>
          </w:p>
          <w:p w14:paraId="315ECF3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401553"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E7EC84D"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17F29" w:rsidRPr="00F566BF" w14:paraId="3D0E1924" w14:textId="77777777" w:rsidTr="009D5626">
        <w:tc>
          <w:tcPr>
            <w:tcW w:w="720" w:type="dxa"/>
            <w:tcBorders>
              <w:top w:val="single" w:sz="4" w:space="0" w:color="auto"/>
              <w:left w:val="single" w:sz="4" w:space="0" w:color="auto"/>
              <w:bottom w:val="single" w:sz="4" w:space="0" w:color="auto"/>
              <w:right w:val="single" w:sz="4" w:space="0" w:color="auto"/>
            </w:tcBorders>
          </w:tcPr>
          <w:p w14:paraId="732110E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9334A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58D64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1E85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36DB3D6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D0670D" w14:textId="77777777" w:rsidR="00617F29" w:rsidRPr="00F566BF" w:rsidRDefault="00617F29" w:rsidP="009D5626">
            <w:pPr>
              <w:jc w:val="center"/>
              <w:rPr>
                <w:rFonts w:ascii="GHEA Grapalat" w:hAnsi="GHEA Grapalat"/>
                <w:sz w:val="20"/>
                <w:szCs w:val="20"/>
              </w:rPr>
            </w:pPr>
          </w:p>
        </w:tc>
      </w:tr>
      <w:tr w:rsidR="00617F29" w:rsidRPr="00F566BF" w14:paraId="7AAA5753" w14:textId="77777777" w:rsidTr="009D5626">
        <w:tc>
          <w:tcPr>
            <w:tcW w:w="720" w:type="dxa"/>
            <w:tcBorders>
              <w:top w:val="single" w:sz="4" w:space="0" w:color="auto"/>
              <w:left w:val="single" w:sz="4" w:space="0" w:color="auto"/>
              <w:bottom w:val="single" w:sz="4" w:space="0" w:color="auto"/>
              <w:right w:val="single" w:sz="4" w:space="0" w:color="auto"/>
            </w:tcBorders>
            <w:vAlign w:val="center"/>
          </w:tcPr>
          <w:p w14:paraId="60E7557D" w14:textId="77777777" w:rsidR="00617F29" w:rsidRPr="00F566BF" w:rsidRDefault="00617F29" w:rsidP="009D5626">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C78D5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859F1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50B7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5605096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A459679" w14:textId="77777777" w:rsidR="00617F29" w:rsidRPr="00F566BF" w:rsidRDefault="00617F29" w:rsidP="009D5626">
            <w:pPr>
              <w:jc w:val="center"/>
              <w:rPr>
                <w:rFonts w:ascii="GHEA Grapalat" w:hAnsi="GHEA Grapalat"/>
                <w:sz w:val="20"/>
                <w:szCs w:val="20"/>
              </w:rPr>
            </w:pPr>
          </w:p>
        </w:tc>
      </w:tr>
      <w:tr w:rsidR="00617F29" w:rsidRPr="00F566BF" w14:paraId="2B51977A" w14:textId="77777777" w:rsidTr="009D5626">
        <w:tc>
          <w:tcPr>
            <w:tcW w:w="720" w:type="dxa"/>
            <w:tcBorders>
              <w:top w:val="single" w:sz="4" w:space="0" w:color="auto"/>
              <w:left w:val="single" w:sz="4" w:space="0" w:color="auto"/>
              <w:bottom w:val="single" w:sz="4" w:space="0" w:color="auto"/>
              <w:right w:val="single" w:sz="4" w:space="0" w:color="auto"/>
            </w:tcBorders>
          </w:tcPr>
          <w:p w14:paraId="73E51445"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47847E"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B29F2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F882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1067585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B524CC" w14:textId="77777777" w:rsidR="00617F29" w:rsidRPr="00F566BF" w:rsidRDefault="00617F29" w:rsidP="009D5626">
            <w:pPr>
              <w:jc w:val="center"/>
              <w:rPr>
                <w:rFonts w:ascii="GHEA Grapalat" w:hAnsi="GHEA Grapalat"/>
                <w:sz w:val="20"/>
                <w:szCs w:val="20"/>
              </w:rPr>
            </w:pPr>
          </w:p>
        </w:tc>
      </w:tr>
      <w:tr w:rsidR="00617F29" w:rsidRPr="00F566BF" w14:paraId="0DC2EAC5" w14:textId="77777777" w:rsidTr="009D5626">
        <w:tc>
          <w:tcPr>
            <w:tcW w:w="720" w:type="dxa"/>
            <w:tcBorders>
              <w:top w:val="single" w:sz="4" w:space="0" w:color="auto"/>
              <w:left w:val="single" w:sz="4" w:space="0" w:color="auto"/>
              <w:bottom w:val="single" w:sz="4" w:space="0" w:color="auto"/>
              <w:right w:val="single" w:sz="4" w:space="0" w:color="auto"/>
            </w:tcBorders>
          </w:tcPr>
          <w:p w14:paraId="742CF65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F34B5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9DF31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8392E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37A7375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036192" w14:textId="77777777" w:rsidR="00617F29" w:rsidRPr="00F566BF" w:rsidRDefault="00617F29" w:rsidP="009D5626">
            <w:pPr>
              <w:jc w:val="center"/>
              <w:rPr>
                <w:rFonts w:ascii="GHEA Grapalat" w:hAnsi="GHEA Grapalat"/>
                <w:sz w:val="20"/>
                <w:szCs w:val="20"/>
              </w:rPr>
            </w:pPr>
          </w:p>
        </w:tc>
      </w:tr>
      <w:tr w:rsidR="00617F29" w:rsidRPr="00F566BF" w14:paraId="4F35BC52" w14:textId="77777777" w:rsidTr="009D5626">
        <w:tc>
          <w:tcPr>
            <w:tcW w:w="720" w:type="dxa"/>
            <w:tcBorders>
              <w:top w:val="single" w:sz="4" w:space="0" w:color="auto"/>
              <w:left w:val="single" w:sz="4" w:space="0" w:color="auto"/>
              <w:bottom w:val="single" w:sz="4" w:space="0" w:color="auto"/>
              <w:right w:val="single" w:sz="4" w:space="0" w:color="auto"/>
            </w:tcBorders>
          </w:tcPr>
          <w:p w14:paraId="09B53B0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A6E6A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5EC078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8FAD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6EAEFA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F9B230" w14:textId="77777777" w:rsidR="00617F29" w:rsidRPr="00F566BF" w:rsidRDefault="00617F29" w:rsidP="009D5626">
            <w:pPr>
              <w:jc w:val="center"/>
              <w:rPr>
                <w:rFonts w:ascii="GHEA Grapalat" w:hAnsi="GHEA Grapalat"/>
                <w:sz w:val="20"/>
                <w:szCs w:val="20"/>
              </w:rPr>
            </w:pPr>
          </w:p>
        </w:tc>
      </w:tr>
      <w:tr w:rsidR="00617F29" w:rsidRPr="00F566BF" w14:paraId="7E8A7413" w14:textId="77777777" w:rsidTr="009D5626">
        <w:tc>
          <w:tcPr>
            <w:tcW w:w="720" w:type="dxa"/>
            <w:tcBorders>
              <w:top w:val="single" w:sz="4" w:space="0" w:color="auto"/>
              <w:left w:val="single" w:sz="4" w:space="0" w:color="auto"/>
              <w:bottom w:val="single" w:sz="4" w:space="0" w:color="auto"/>
              <w:right w:val="single" w:sz="4" w:space="0" w:color="auto"/>
            </w:tcBorders>
          </w:tcPr>
          <w:p w14:paraId="5B866A4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A92E5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63B10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BF35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6037CF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DCFAB2" w14:textId="77777777" w:rsidR="00617F29" w:rsidRPr="00F566BF" w:rsidRDefault="00617F29" w:rsidP="009D5626">
            <w:pPr>
              <w:jc w:val="center"/>
              <w:rPr>
                <w:rFonts w:ascii="GHEA Grapalat" w:hAnsi="GHEA Grapalat"/>
                <w:sz w:val="20"/>
                <w:szCs w:val="20"/>
              </w:rPr>
            </w:pPr>
          </w:p>
        </w:tc>
      </w:tr>
    </w:tbl>
    <w:p w14:paraId="2093EF05" w14:textId="77777777" w:rsidR="00617F29" w:rsidRPr="00F566BF" w:rsidRDefault="00617F29" w:rsidP="00617F29">
      <w:pPr>
        <w:pStyle w:val="BodyTextIndent"/>
        <w:jc w:val="right"/>
        <w:rPr>
          <w:rFonts w:ascii="GHEA Grapalat" w:hAnsi="GHEA Grapalat" w:cs="Sylfaen"/>
          <w:i w:val="0"/>
          <w:lang w:val="en-US"/>
        </w:rPr>
      </w:pPr>
    </w:p>
    <w:p w14:paraId="66455EDE" w14:textId="77777777" w:rsidR="00617F29" w:rsidRPr="00F566BF" w:rsidRDefault="00617F29" w:rsidP="00617F29">
      <w:pPr>
        <w:pStyle w:val="BodyTextIndent"/>
        <w:jc w:val="right"/>
        <w:rPr>
          <w:rFonts w:ascii="GHEA Grapalat" w:hAnsi="GHEA Grapalat" w:cs="Sylfaen"/>
          <w:i w:val="0"/>
          <w:lang w:val="en-US"/>
        </w:rPr>
      </w:pPr>
    </w:p>
    <w:p w14:paraId="0E555281" w14:textId="77777777" w:rsidR="00617F29" w:rsidRPr="00F566BF" w:rsidRDefault="00617F29" w:rsidP="00617F29">
      <w:pPr>
        <w:pStyle w:val="BodyTextIndent"/>
        <w:jc w:val="right"/>
        <w:rPr>
          <w:rFonts w:ascii="GHEA Grapalat" w:hAnsi="GHEA Grapalat" w:cs="Sylfaen"/>
          <w:i w:val="0"/>
          <w:lang w:val="en-US"/>
        </w:rPr>
      </w:pPr>
    </w:p>
    <w:p w14:paraId="7A4AC8E5" w14:textId="77777777" w:rsidR="00617F29" w:rsidRPr="00F566BF" w:rsidRDefault="00617F29" w:rsidP="00617F29">
      <w:pPr>
        <w:pStyle w:val="BodyTextIndent"/>
        <w:jc w:val="right"/>
        <w:rPr>
          <w:rFonts w:ascii="GHEA Grapalat" w:hAnsi="GHEA Grapalat" w:cs="Sylfaen"/>
          <w:i w:val="0"/>
          <w:lang w:val="en-US"/>
        </w:rPr>
      </w:pPr>
    </w:p>
    <w:p w14:paraId="2209F593" w14:textId="77777777" w:rsidR="00617F29" w:rsidRPr="00F566BF" w:rsidRDefault="00617F29" w:rsidP="00617F29">
      <w:pPr>
        <w:pStyle w:val="BodyTextIndent"/>
        <w:jc w:val="right"/>
        <w:rPr>
          <w:rFonts w:ascii="GHEA Grapalat" w:hAnsi="GHEA Grapalat" w:cs="Sylfaen"/>
          <w:i w:val="0"/>
          <w:lang w:val="en-US"/>
        </w:rPr>
      </w:pPr>
    </w:p>
    <w:p w14:paraId="731ECFF5" w14:textId="77777777" w:rsidR="00617F29" w:rsidRPr="00F566BF" w:rsidRDefault="00617F29" w:rsidP="00617F29">
      <w:pPr>
        <w:rPr>
          <w:rFonts w:ascii="GHEA Grapalat" w:hAnsi="GHEA Grapalat"/>
        </w:rPr>
      </w:pPr>
    </w:p>
    <w:p w14:paraId="001CD5C1" w14:textId="77777777" w:rsidR="00617F29" w:rsidRPr="00F566BF" w:rsidRDefault="00617F29" w:rsidP="00617F29">
      <w:pPr>
        <w:jc w:val="center"/>
        <w:rPr>
          <w:rFonts w:ascii="GHEA Grapalat" w:hAnsi="GHEA Grapalat" w:cs="GHEA Grapalat"/>
          <w:sz w:val="22"/>
          <w:szCs w:val="22"/>
          <w:lang w:val="hy-AM"/>
        </w:rPr>
      </w:pPr>
    </w:p>
    <w:p w14:paraId="6D410861" w14:textId="77777777" w:rsidR="00617F29" w:rsidRPr="002D4DC4" w:rsidRDefault="00617F29" w:rsidP="00617F29">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72EB6513" w14:textId="62049B74" w:rsidR="00617F29" w:rsidRPr="00F566BF" w:rsidRDefault="00617F29" w:rsidP="00617F29">
      <w:pPr>
        <w:pStyle w:val="BodyTextIndent3"/>
        <w:spacing w:line="240" w:lineRule="auto"/>
        <w:jc w:val="right"/>
        <w:rPr>
          <w:rFonts w:ascii="GHEA Grapalat" w:hAnsi="GHEA Grapalat" w:cs="Arial"/>
          <w:b/>
          <w:lang w:val="hy-AM"/>
        </w:rPr>
      </w:pPr>
      <w:r w:rsidRPr="001723CE">
        <w:rPr>
          <w:rFonts w:ascii="GHEA Grapalat" w:hAnsi="GHEA Grapalat"/>
          <w:b/>
          <w:sz w:val="24"/>
          <w:szCs w:val="24"/>
          <w:lang w:val="hy-AM"/>
        </w:rPr>
        <w:t>«</w:t>
      </w:r>
      <w:r>
        <w:rPr>
          <w:rFonts w:ascii="GHEA Grapalat" w:hAnsi="GHEA Grapalat" w:cs="GHEA Grapalat"/>
          <w:b/>
          <w:lang w:val="pt-BR"/>
        </w:rPr>
        <w:t>ԵՔ-ՀԲՄԽԾՁԲ-</w:t>
      </w:r>
      <w:r w:rsidR="007C0CC8">
        <w:rPr>
          <w:rFonts w:ascii="GHEA Grapalat" w:hAnsi="GHEA Grapalat" w:cs="GHEA Grapalat"/>
          <w:b/>
          <w:lang w:val="pt-BR"/>
        </w:rPr>
        <w:t>23/3</w:t>
      </w:r>
      <w:r w:rsidRPr="001723CE">
        <w:rPr>
          <w:rFonts w:ascii="GHEA Grapalat" w:hAnsi="GHEA Grapalat"/>
          <w:b/>
          <w:sz w:val="24"/>
          <w:szCs w:val="24"/>
          <w:lang w:val="hy-AM"/>
        </w:rPr>
        <w:t>»</w:t>
      </w:r>
      <w:r w:rsidRPr="001723CE">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919172" w14:textId="77777777" w:rsidR="00617F29" w:rsidRPr="00F566BF" w:rsidRDefault="00617F29" w:rsidP="00617F2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A85B2E2" w14:textId="77777777" w:rsidR="00617F29" w:rsidRPr="00F566BF" w:rsidRDefault="00617F29" w:rsidP="00617F29">
      <w:pPr>
        <w:pStyle w:val="BodyTextIndent3"/>
        <w:spacing w:line="240" w:lineRule="auto"/>
        <w:jc w:val="right"/>
        <w:rPr>
          <w:rFonts w:ascii="GHEA Grapalat" w:hAnsi="GHEA Grapalat" w:cs="Sylfaen"/>
          <w:b/>
          <w:lang w:val="hy-AM"/>
        </w:rPr>
      </w:pPr>
    </w:p>
    <w:p w14:paraId="662C543A" w14:textId="77777777" w:rsidR="00617F29" w:rsidRPr="002D4DC4" w:rsidRDefault="00617F29" w:rsidP="00617F2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DA823E4" w14:textId="77777777" w:rsidR="00617F29" w:rsidRPr="00F566BF" w:rsidRDefault="00617F29" w:rsidP="00617F2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675AE1B" w14:textId="77777777" w:rsidR="00617F29" w:rsidRPr="002D4DC4" w:rsidRDefault="00617F29" w:rsidP="00617F29">
      <w:pPr>
        <w:pStyle w:val="NormalWeb"/>
        <w:shd w:val="clear" w:color="auto" w:fill="FFFFFF"/>
        <w:spacing w:before="0" w:beforeAutospacing="0" w:after="0" w:afterAutospacing="0"/>
        <w:ind w:firstLine="375"/>
        <w:rPr>
          <w:rStyle w:val="Strong"/>
          <w:lang w:val="hy-AM"/>
        </w:rPr>
      </w:pPr>
    </w:p>
    <w:p w14:paraId="2BA51834" w14:textId="77777777" w:rsidR="00617F29" w:rsidRPr="002D4DC4" w:rsidRDefault="00617F29" w:rsidP="00617F2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79E46EC" w14:textId="77777777" w:rsidR="00617F29" w:rsidRPr="002D4DC4" w:rsidRDefault="00617F29" w:rsidP="00617F29">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E13C93E" w14:textId="77777777" w:rsidR="00617F29" w:rsidRPr="00F566BF" w:rsidRDefault="00617F29" w:rsidP="00617F29">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81C0C97" w14:textId="77777777"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571BD81E" w14:textId="77777777" w:rsidR="00617F29" w:rsidRPr="002D4DC4" w:rsidRDefault="00617F29" w:rsidP="00617F2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3ED9E0" w14:textId="77777777"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2039648E" w14:textId="77777777" w:rsidR="00617F29" w:rsidRPr="002D4DC4" w:rsidRDefault="00617F29" w:rsidP="00617F2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4D370EE" w14:textId="77777777" w:rsidR="00617F29" w:rsidRPr="002D4DC4" w:rsidRDefault="00617F29" w:rsidP="00617F2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EA03007" w14:textId="77777777"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25F6703" w14:textId="77777777" w:rsidR="00617F29" w:rsidRPr="002D4DC4" w:rsidRDefault="00617F29" w:rsidP="00617F2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0FFE290" w14:textId="721D3E42"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AD11E8"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հաշվեհամարին փոխանցման միջոցով:</w:t>
      </w:r>
    </w:p>
    <w:p w14:paraId="03A38D8D" w14:textId="0B3A48F2" w:rsidR="00617F29" w:rsidRPr="002D4DC4" w:rsidRDefault="00617F29" w:rsidP="00617F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AD11E8">
        <w:rPr>
          <w:rFonts w:ascii="GHEA Grapalat" w:hAnsi="GHEA Grapalat" w:cs="Sylfaen"/>
          <w:vertAlign w:val="superscript"/>
          <w:lang w:val="hy-AM"/>
        </w:rPr>
        <w:t xml:space="preserve">   </w:t>
      </w:r>
      <w:r w:rsidRPr="002D4DC4">
        <w:rPr>
          <w:rFonts w:ascii="GHEA Grapalat" w:hAnsi="GHEA Grapalat" w:cs="Sylfaen"/>
          <w:vertAlign w:val="superscript"/>
          <w:lang w:val="hy-AM"/>
        </w:rPr>
        <w:t>հաշվեհամարը</w:t>
      </w:r>
    </w:p>
    <w:p w14:paraId="347A0888"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8A6069F"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58EAF7" w14:textId="77777777" w:rsidR="00617F29" w:rsidRPr="00842CF6"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23ABA1C" w14:textId="77777777" w:rsidR="00617F29" w:rsidRPr="00842CF6" w:rsidRDefault="00617F29" w:rsidP="00617F2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027660" w14:textId="77777777" w:rsidR="00617F29" w:rsidRPr="00842CF6" w:rsidRDefault="00617F29" w:rsidP="00617F2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3840F2D" w14:textId="77777777" w:rsidR="00617F29" w:rsidRPr="00842CF6" w:rsidRDefault="00617F29" w:rsidP="00617F2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C471B13"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E666B2"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07FE7663" w14:textId="77777777" w:rsidR="00617F29" w:rsidRPr="00F566BF" w:rsidRDefault="00617F29" w:rsidP="00617F2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8105E86" w14:textId="77777777" w:rsidR="00617F29" w:rsidRPr="002D4DC4" w:rsidRDefault="00617F29" w:rsidP="00617F2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7071B1D"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6A7F89C"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F940AE"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9331C0B"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8C79AC0" w14:textId="77777777" w:rsidR="00617F29" w:rsidRPr="002D4DC4" w:rsidRDefault="00617F29" w:rsidP="00617F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C889FE7"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6B26FA"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9C3184A"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C87B60E"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603BDB"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E53BAA"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2ED361"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701C5C" w14:textId="77777777" w:rsidR="00617F29" w:rsidRPr="002D4DC4" w:rsidRDefault="00617F29" w:rsidP="00617F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2FCD362" w14:textId="77777777" w:rsidR="00617F29" w:rsidRPr="00F566BF" w:rsidRDefault="00617F29" w:rsidP="00617F2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84627E7" w14:textId="77777777" w:rsidR="00617F29" w:rsidRPr="00F566BF" w:rsidRDefault="00617F29" w:rsidP="00617F29">
      <w:pPr>
        <w:pStyle w:val="BodyTextIndent3"/>
        <w:spacing w:line="240" w:lineRule="auto"/>
        <w:jc w:val="center"/>
        <w:rPr>
          <w:rFonts w:ascii="GHEA Grapalat" w:hAnsi="GHEA Grapalat" w:cs="Arial"/>
          <w:b/>
          <w:lang w:val="hy-AM"/>
        </w:rPr>
      </w:pPr>
    </w:p>
    <w:p w14:paraId="26757F78" w14:textId="77777777" w:rsidR="00617F29" w:rsidRPr="00F566BF" w:rsidRDefault="00617F29" w:rsidP="00617F29">
      <w:pPr>
        <w:pStyle w:val="BodyTextIndent3"/>
        <w:spacing w:line="240" w:lineRule="auto"/>
        <w:jc w:val="right"/>
        <w:rPr>
          <w:rFonts w:ascii="GHEA Grapalat" w:hAnsi="GHEA Grapalat"/>
          <w:szCs w:val="24"/>
          <w:lang w:val="hy-AM"/>
        </w:rPr>
      </w:pPr>
    </w:p>
    <w:p w14:paraId="04A7DB11" w14:textId="77777777" w:rsidR="00617F29" w:rsidRPr="00F566BF" w:rsidRDefault="00617F29" w:rsidP="00617F29">
      <w:pPr>
        <w:jc w:val="right"/>
        <w:rPr>
          <w:rFonts w:ascii="GHEA Grapalat" w:hAnsi="GHEA Grapalat" w:cs="GHEA Grapalat"/>
          <w:i/>
          <w:sz w:val="18"/>
          <w:szCs w:val="18"/>
          <w:lang w:val="hy-AM"/>
        </w:rPr>
      </w:pPr>
    </w:p>
    <w:p w14:paraId="368BBEB1" w14:textId="77777777" w:rsidR="00617F29" w:rsidRPr="00F566BF" w:rsidRDefault="00617F29" w:rsidP="00617F2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1F69E3" w14:textId="73DCC6C4" w:rsidR="00617F29" w:rsidRPr="00F566BF" w:rsidRDefault="00617F29" w:rsidP="00617F29">
      <w:pPr>
        <w:pStyle w:val="BodyTextIndent3"/>
        <w:spacing w:line="240" w:lineRule="auto"/>
        <w:jc w:val="right"/>
        <w:rPr>
          <w:rFonts w:ascii="GHEA Grapalat" w:hAnsi="GHEA Grapalat" w:cs="Sylfaen"/>
          <w:b/>
          <w:lang w:val="hy-AM"/>
        </w:rPr>
      </w:pPr>
      <w:r>
        <w:rPr>
          <w:rFonts w:ascii="GHEA Grapalat" w:hAnsi="GHEA Grapalat" w:cs="Sylfaen"/>
          <w:b/>
          <w:lang w:val="hy-AM"/>
        </w:rPr>
        <w:t>«ԵՔ-ՀԲՄԽԾՁԲ-</w:t>
      </w:r>
      <w:r w:rsidR="007C0CC8">
        <w:rPr>
          <w:rFonts w:ascii="GHEA Grapalat" w:hAnsi="GHEA Grapalat" w:cs="Sylfaen"/>
          <w:b/>
          <w:lang w:val="hy-AM"/>
        </w:rPr>
        <w:t>23/3</w:t>
      </w:r>
      <w:r w:rsidRPr="00F566BF">
        <w:rPr>
          <w:rFonts w:ascii="GHEA Grapalat" w:hAnsi="GHEA Grapalat" w:cs="Sylfaen"/>
          <w:b/>
          <w:lang w:val="hy-AM"/>
        </w:rPr>
        <w:t>»*  ծածկագրով</w:t>
      </w:r>
    </w:p>
    <w:p w14:paraId="122DFE49" w14:textId="77777777" w:rsidR="00617F29" w:rsidRDefault="00617F29" w:rsidP="00617F2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566BF">
        <w:rPr>
          <w:rFonts w:ascii="GHEA Grapalat" w:hAnsi="GHEA Grapalat" w:cs="Sylfaen"/>
          <w:b/>
          <w:lang w:val="hy-AM"/>
        </w:rPr>
        <w:t>բաց մրցույթի հրավերի</w:t>
      </w:r>
    </w:p>
    <w:p w14:paraId="098101AD" w14:textId="77777777" w:rsidR="00617F29" w:rsidRDefault="00617F29" w:rsidP="00617F29">
      <w:pPr>
        <w:pStyle w:val="BodyTextIndent3"/>
        <w:spacing w:line="240" w:lineRule="auto"/>
        <w:jc w:val="right"/>
        <w:rPr>
          <w:rFonts w:ascii="GHEA Grapalat" w:hAnsi="GHEA Grapalat" w:cs="Sylfaen"/>
          <w:b/>
          <w:lang w:val="hy-AM"/>
        </w:rPr>
      </w:pPr>
    </w:p>
    <w:p w14:paraId="352A0471" w14:textId="77777777" w:rsidR="00617F29" w:rsidRPr="00F566BF" w:rsidRDefault="00617F29" w:rsidP="00617F29">
      <w:pPr>
        <w:pStyle w:val="BodyTextIndent3"/>
        <w:spacing w:line="240" w:lineRule="auto"/>
        <w:jc w:val="right"/>
        <w:rPr>
          <w:rFonts w:ascii="GHEA Grapalat" w:hAnsi="GHEA Grapalat" w:cs="Sylfaen"/>
          <w:b/>
          <w:lang w:val="hy-AM"/>
        </w:rPr>
      </w:pPr>
    </w:p>
    <w:p w14:paraId="27F93E8A" w14:textId="77777777" w:rsidR="00617F29" w:rsidRPr="00F566BF" w:rsidRDefault="00617F29" w:rsidP="00617F2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FE105A8" w14:textId="77777777" w:rsidR="00617F29" w:rsidRPr="00F566BF" w:rsidRDefault="00617F29" w:rsidP="00617F2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6A2C97D" w14:textId="77777777" w:rsidR="00617F29" w:rsidRPr="00F566BF" w:rsidRDefault="00617F29" w:rsidP="00617F29">
      <w:pPr>
        <w:rPr>
          <w:rFonts w:ascii="GHEA Grapalat" w:hAnsi="GHEA Grapalat" w:cs="GHEA Grapalat"/>
          <w:b/>
          <w:sz w:val="20"/>
          <w:szCs w:val="20"/>
          <w:lang w:val="hy-AM"/>
        </w:rPr>
      </w:pPr>
    </w:p>
    <w:p w14:paraId="7E187083" w14:textId="77777777" w:rsidR="00617F29" w:rsidRPr="00F566BF" w:rsidRDefault="00617F29" w:rsidP="00617F2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AA142F6" w14:textId="77777777" w:rsidR="00617F29" w:rsidRPr="00F566BF" w:rsidRDefault="00617F29" w:rsidP="00617F29">
      <w:pPr>
        <w:rPr>
          <w:rFonts w:ascii="GHEA Grapalat" w:hAnsi="GHEA Grapalat" w:cs="GHEA Grapalat"/>
          <w:sz w:val="20"/>
          <w:szCs w:val="20"/>
          <w:lang w:val="hy-AM"/>
        </w:rPr>
      </w:pPr>
    </w:p>
    <w:p w14:paraId="67928419" w14:textId="77777777" w:rsidR="00617F29" w:rsidRPr="00F566BF" w:rsidRDefault="00617F29" w:rsidP="00617F2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AE29DC7" w14:textId="77777777" w:rsidR="00617F29" w:rsidRPr="00F566BF" w:rsidRDefault="00617F29" w:rsidP="00617F2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CBCE4E" w14:textId="77777777" w:rsidR="00617F29" w:rsidRPr="00F566BF" w:rsidRDefault="00617F29" w:rsidP="00617F29">
      <w:pPr>
        <w:ind w:firstLine="708"/>
        <w:jc w:val="both"/>
        <w:rPr>
          <w:rFonts w:ascii="GHEA Grapalat" w:hAnsi="GHEA Grapalat" w:cs="GHEA Grapalat"/>
          <w:sz w:val="20"/>
          <w:szCs w:val="20"/>
          <w:lang w:val="hy-AM"/>
        </w:rPr>
      </w:pPr>
    </w:p>
    <w:p w14:paraId="3FB67FA5" w14:textId="77777777" w:rsidR="00617F29" w:rsidRPr="00F566BF" w:rsidRDefault="00617F29" w:rsidP="00617F2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74BB9B4" w14:textId="77777777" w:rsidR="00617F29" w:rsidRPr="00F566BF" w:rsidRDefault="00617F29" w:rsidP="00617F2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F20034A" w14:textId="71E17A64" w:rsidR="00617F29" w:rsidRDefault="00617F29" w:rsidP="00617F29">
      <w:pPr>
        <w:ind w:firstLine="426"/>
        <w:jc w:val="both"/>
        <w:rPr>
          <w:rFonts w:ascii="GHEA Grapalat" w:hAnsi="GHEA Grapalat" w:cs="GHEA Grapalat"/>
          <w:sz w:val="20"/>
          <w:szCs w:val="20"/>
          <w:lang w:val="pt-BR"/>
        </w:rPr>
      </w:pPr>
      <w:r w:rsidRPr="001723CE">
        <w:rPr>
          <w:rFonts w:ascii="GHEA Grapalat" w:hAnsi="GHEA Grapalat" w:cs="GHEA Grapalat"/>
          <w:sz w:val="20"/>
          <w:szCs w:val="20"/>
          <w:lang w:val="pt-BR"/>
        </w:rPr>
        <w:t>1.1</w:t>
      </w:r>
      <w:r w:rsidRPr="001723CE">
        <w:rPr>
          <w:rFonts w:ascii="GHEA Grapalat" w:hAnsi="GHEA Grapalat" w:cs="GHEA Grapalat"/>
          <w:sz w:val="20"/>
          <w:szCs w:val="20"/>
          <w:lang w:val="pt-BR"/>
        </w:rPr>
        <w:tab/>
        <w:t xml:space="preserve">Ընկերությունը մասնակցում է </w:t>
      </w:r>
      <w:r w:rsidRPr="001723CE">
        <w:rPr>
          <w:rFonts w:ascii="GHEA Grapalat" w:hAnsi="GHEA Grapalat" w:cs="GHEA Grapalat"/>
          <w:sz w:val="20"/>
          <w:szCs w:val="20"/>
          <w:lang w:val="pt-BR"/>
        </w:rPr>
        <w:tab/>
        <w:t xml:space="preserve"> Երևանի քաղաքապետարանի (այսուհետ` Պատվիրատու) կողմից  կազմակերպված` </w:t>
      </w:r>
      <w:r w:rsidRPr="00276891">
        <w:rPr>
          <w:rFonts w:ascii="GHEA Grapalat" w:hAnsi="GHEA Grapalat" w:cs="GHEA Grapalat"/>
          <w:b/>
          <w:sz w:val="20"/>
          <w:szCs w:val="20"/>
          <w:lang w:val="pt-BR"/>
        </w:rPr>
        <w:t>ԵՔ-ՀԲՄԽԾՁԲ-</w:t>
      </w:r>
      <w:r w:rsidR="007C0CC8" w:rsidRPr="00276891">
        <w:rPr>
          <w:rFonts w:ascii="GHEA Grapalat" w:hAnsi="GHEA Grapalat" w:cs="GHEA Grapalat"/>
          <w:b/>
          <w:sz w:val="20"/>
          <w:szCs w:val="20"/>
          <w:lang w:val="pt-BR"/>
        </w:rPr>
        <w:t>23/3</w:t>
      </w:r>
      <w:r w:rsidRPr="001723CE">
        <w:rPr>
          <w:rFonts w:ascii="GHEA Grapalat" w:hAnsi="GHEA Grapalat" w:cs="GHEA Grapalat"/>
          <w:sz w:val="20"/>
          <w:szCs w:val="20"/>
          <w:lang w:val="pt-BR"/>
        </w:rPr>
        <w:t xml:space="preserve"> ծածկագրով գնման ընթացակարգին:</w:t>
      </w:r>
    </w:p>
    <w:p w14:paraId="5A2AD9A4" w14:textId="77777777" w:rsidR="00617F29" w:rsidRPr="00F566BF" w:rsidRDefault="00617F29" w:rsidP="00617F2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8EC456A" w14:textId="77777777" w:rsidR="00617F29" w:rsidRPr="00F566BF" w:rsidRDefault="00617F29" w:rsidP="00617F2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B2FCF5E" w14:textId="77777777" w:rsidR="00617F29" w:rsidRPr="00F566BF" w:rsidRDefault="00617F29" w:rsidP="00617F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333D83" w14:textId="77777777" w:rsidR="00617F29" w:rsidRPr="00F566BF" w:rsidRDefault="00617F29" w:rsidP="00617F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CCBA7CD" w14:textId="77777777" w:rsidR="00617F29" w:rsidRPr="00F566BF" w:rsidRDefault="00617F29" w:rsidP="00617F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BF13BD0" w14:textId="77777777" w:rsidR="00617F29" w:rsidRPr="00F566BF" w:rsidRDefault="00617F29" w:rsidP="00617F2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907A52" w14:textId="77777777" w:rsidR="00617F29" w:rsidRPr="00F566BF" w:rsidRDefault="00617F29" w:rsidP="00617F2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B17AE0" w14:textId="77777777" w:rsidR="00617F29" w:rsidRPr="00F566BF" w:rsidRDefault="00617F29" w:rsidP="00617F2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14:paraId="00C3AA1D" w14:textId="77777777" w:rsidR="00617F29" w:rsidRPr="00F566BF" w:rsidRDefault="00617F29" w:rsidP="00617F29">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D61B9A1" w14:textId="77777777" w:rsidR="00617F29" w:rsidRPr="00F566BF" w:rsidRDefault="00617F29" w:rsidP="00617F2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1B3DF0" w14:textId="77777777" w:rsidR="00617F29" w:rsidRPr="00F566BF" w:rsidRDefault="00617F29" w:rsidP="00617F2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5240D83" w14:textId="77777777" w:rsidR="00617F29" w:rsidRPr="00F566BF" w:rsidRDefault="00617F29" w:rsidP="00617F2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3270E97" w14:textId="77777777" w:rsidR="00617F29" w:rsidRPr="00F566BF" w:rsidRDefault="00617F29" w:rsidP="00617F29">
      <w:pPr>
        <w:jc w:val="both"/>
        <w:rPr>
          <w:rFonts w:ascii="GHEA Grapalat" w:hAnsi="GHEA Grapalat" w:cs="GHEA Grapalat"/>
          <w:sz w:val="20"/>
          <w:szCs w:val="20"/>
          <w:lang w:val="hy-AM"/>
        </w:rPr>
      </w:pPr>
    </w:p>
    <w:p w14:paraId="1C6792F2" w14:textId="77777777" w:rsidR="00617F29" w:rsidRPr="00CE432D" w:rsidRDefault="00617F29" w:rsidP="00617F2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C7D0A75" w14:textId="77777777" w:rsidR="00617F29" w:rsidRPr="00CE432D" w:rsidRDefault="00617F29" w:rsidP="00617F2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06FB59" w14:textId="77777777" w:rsidR="00617F29" w:rsidRPr="00F566BF"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E58529" w14:textId="77777777" w:rsidR="00617F29" w:rsidRPr="00F566BF"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2324B3C" w14:textId="77777777" w:rsidR="00617F29" w:rsidRPr="00F566BF" w:rsidDel="00A13215"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7D38BB" w14:textId="77777777" w:rsidR="00617F29" w:rsidRPr="00F566BF" w:rsidRDefault="00617F29" w:rsidP="00617F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F6220B" w14:textId="77777777" w:rsidR="00617F29" w:rsidRPr="00F566BF" w:rsidRDefault="00617F29" w:rsidP="00617F29">
      <w:pPr>
        <w:ind w:firstLine="567"/>
        <w:jc w:val="both"/>
        <w:rPr>
          <w:rFonts w:ascii="GHEA Grapalat" w:hAnsi="GHEA Grapalat" w:cs="GHEA Grapalat"/>
          <w:sz w:val="20"/>
          <w:szCs w:val="20"/>
          <w:lang w:val="hy-AM"/>
        </w:rPr>
      </w:pPr>
    </w:p>
    <w:p w14:paraId="5184DE1B" w14:textId="77777777" w:rsidR="00617F29" w:rsidRPr="00F566BF" w:rsidRDefault="00617F29" w:rsidP="00617F2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149910A" w14:textId="77777777" w:rsidR="00617F29" w:rsidRPr="00F566BF" w:rsidRDefault="00617F29" w:rsidP="00617F2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E4E27AB"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754887E" w14:textId="77777777" w:rsidR="00617F29" w:rsidRPr="00F566BF" w:rsidRDefault="00617F29" w:rsidP="00617F2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104F42F"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6188192" w14:textId="77777777" w:rsidR="00617F29" w:rsidRPr="00F566BF" w:rsidRDefault="00617F29" w:rsidP="00617F2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52F975B"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DCE4550"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46044C"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1FC9BA"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88AB0A0"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A6AB9D" w14:textId="77777777" w:rsidR="00617F29" w:rsidRPr="00F566BF" w:rsidRDefault="00617F29" w:rsidP="00617F2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12766F" w14:textId="77777777" w:rsidR="00617F29" w:rsidRPr="00F566BF" w:rsidRDefault="00617F29" w:rsidP="00617F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3565657" w14:textId="77777777" w:rsidR="00617F29" w:rsidRPr="00F566BF" w:rsidRDefault="00617F29" w:rsidP="00617F29">
      <w:pPr>
        <w:jc w:val="both"/>
        <w:rPr>
          <w:rFonts w:ascii="GHEA Grapalat" w:hAnsi="GHEA Grapalat"/>
          <w:sz w:val="20"/>
          <w:szCs w:val="20"/>
          <w:lang w:val="hy-AM"/>
        </w:rPr>
      </w:pPr>
      <w:r w:rsidRPr="00F566BF">
        <w:rPr>
          <w:rFonts w:ascii="GHEA Grapalat" w:hAnsi="GHEA Grapalat"/>
          <w:sz w:val="20"/>
          <w:szCs w:val="20"/>
          <w:lang w:val="hy-AM"/>
        </w:rPr>
        <w:t>Կ.Տ</w:t>
      </w:r>
    </w:p>
    <w:p w14:paraId="023B3588" w14:textId="77777777" w:rsidR="00617F29" w:rsidRPr="00F566BF" w:rsidRDefault="00617F29" w:rsidP="00617F29">
      <w:pPr>
        <w:jc w:val="both"/>
        <w:rPr>
          <w:rFonts w:ascii="GHEA Grapalat" w:hAnsi="GHEA Grapalat"/>
          <w:sz w:val="20"/>
          <w:szCs w:val="20"/>
          <w:lang w:val="hy-AM"/>
        </w:rPr>
      </w:pPr>
    </w:p>
    <w:p w14:paraId="3481416D" w14:textId="77777777" w:rsidR="00617F29" w:rsidRPr="00F566BF" w:rsidRDefault="00617F29" w:rsidP="00617F2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DB7D415" w14:textId="77777777" w:rsidR="00617F29" w:rsidRPr="00F566BF" w:rsidRDefault="00617F29" w:rsidP="00617F29">
      <w:pPr>
        <w:jc w:val="center"/>
        <w:rPr>
          <w:rFonts w:ascii="GHEA Grapalat" w:hAnsi="GHEA Grapalat" w:cs="GHEA Grapalat"/>
          <w:sz w:val="20"/>
          <w:szCs w:val="20"/>
          <w:lang w:val="hy-AM"/>
        </w:rPr>
      </w:pPr>
    </w:p>
    <w:p w14:paraId="7050002B"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82369F5"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A4AB0E"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4303C3" w14:textId="77777777" w:rsidR="00617F29" w:rsidRPr="00F566BF" w:rsidRDefault="00617F29" w:rsidP="00617F2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7F29" w:rsidRPr="00F566BF" w14:paraId="798066C6"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3B37" w14:textId="77777777" w:rsidR="00617F29" w:rsidRPr="00F566BF" w:rsidRDefault="00617F29" w:rsidP="009D562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2906BB3" w14:textId="77777777" w:rsidR="00617F29" w:rsidRPr="00F566BF" w:rsidRDefault="00617F29" w:rsidP="009D5626">
            <w:pPr>
              <w:jc w:val="center"/>
              <w:rPr>
                <w:rFonts w:ascii="GHEA Grapalat" w:hAnsi="GHEA Grapalat" w:cs="Arial"/>
                <w:bCs/>
                <w:i/>
                <w:sz w:val="20"/>
                <w:szCs w:val="20"/>
              </w:rPr>
            </w:pPr>
          </w:p>
        </w:tc>
      </w:tr>
      <w:tr w:rsidR="00617F29" w:rsidRPr="00F566BF" w14:paraId="19809B4E"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3B557" w14:textId="77777777" w:rsidR="00617F29" w:rsidRPr="00F566BF" w:rsidRDefault="00617F29" w:rsidP="009D5626">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17F29" w:rsidRPr="00F566BF" w14:paraId="32BD5DB9" w14:textId="77777777" w:rsidTr="009D56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CADC"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17F29" w:rsidRPr="00F566BF" w14:paraId="0320AAA0" w14:textId="77777777" w:rsidTr="009D56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1492B"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17F29" w:rsidRPr="00F566BF" w14:paraId="51A274BD" w14:textId="77777777" w:rsidTr="009D56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71DA"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17F29" w:rsidRPr="00F566BF" w14:paraId="2BE797FD" w14:textId="77777777" w:rsidTr="009D56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5E82"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17F29" w:rsidRPr="00F566BF" w14:paraId="214A6405"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E9AED"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17F29" w:rsidRPr="00F566BF" w14:paraId="1BFB3AE2"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BD946"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17F29" w:rsidRPr="00F566BF" w14:paraId="1DD6E8BB"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AB86"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617F29" w:rsidRPr="00F566BF" w14:paraId="36D742FC" w14:textId="77777777" w:rsidTr="009D56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B187C" w14:textId="77777777" w:rsidR="00617F29" w:rsidRPr="00F566BF" w:rsidRDefault="00617F29" w:rsidP="009D562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17F29" w:rsidRPr="00F566BF" w14:paraId="37F9C91B" w14:textId="77777777" w:rsidTr="009D56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193A3"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617F29" w:rsidRPr="00F566BF" w14:paraId="421BDE65" w14:textId="77777777" w:rsidTr="009D56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4D213"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617F29" w:rsidRPr="00F566BF" w14:paraId="39C2BE56" w14:textId="77777777" w:rsidTr="009D56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FAB13" w14:textId="77777777" w:rsidR="00617F29" w:rsidRPr="0007655D" w:rsidRDefault="00617F29" w:rsidP="009D562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617F29" w:rsidRPr="00F566BF" w14:paraId="26295F60"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B930"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17F29" w:rsidRPr="00F566BF" w14:paraId="5CD0D7FC"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C9FF2"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17F29" w:rsidRPr="00F566BF" w14:paraId="7A941C33"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ACCEA"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617F29" w:rsidRPr="00F566BF" w14:paraId="7A67052A" w14:textId="77777777" w:rsidTr="009D56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ABFA6" w14:textId="77777777" w:rsidR="00617F29" w:rsidRPr="00F566BF" w:rsidRDefault="00617F29" w:rsidP="009D562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17F29" w:rsidRPr="00F566BF" w14:paraId="6B16342D" w14:textId="77777777" w:rsidTr="009D5626">
        <w:trPr>
          <w:trHeight w:val="424"/>
        </w:trPr>
        <w:tc>
          <w:tcPr>
            <w:tcW w:w="10980" w:type="dxa"/>
            <w:gridSpan w:val="2"/>
            <w:tcBorders>
              <w:top w:val="single" w:sz="4" w:space="0" w:color="auto"/>
              <w:left w:val="single" w:sz="4" w:space="0" w:color="auto"/>
              <w:right w:val="single" w:sz="4" w:space="0" w:color="000000"/>
            </w:tcBorders>
            <w:noWrap/>
            <w:vAlign w:val="bottom"/>
          </w:tcPr>
          <w:p w14:paraId="5D3E0F7F" w14:textId="77777777" w:rsidR="00617F29" w:rsidRPr="00F566BF" w:rsidRDefault="00617F29" w:rsidP="009D56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E56310" w14:textId="00D49FEB" w:rsidR="00617F29" w:rsidRPr="001723CE" w:rsidRDefault="00617F29" w:rsidP="009D5626">
            <w:pPr>
              <w:rPr>
                <w:rFonts w:ascii="GHEA Grapalat" w:hAnsi="GHEA Grapalat" w:cs="Arial"/>
                <w:b/>
                <w:sz w:val="20"/>
                <w:szCs w:val="20"/>
                <w:u w:val="single"/>
              </w:rPr>
            </w:pPr>
            <w:r>
              <w:rPr>
                <w:rFonts w:ascii="GHEA Grapalat" w:hAnsi="GHEA Grapalat" w:cs="GHEA Grapalat"/>
                <w:b/>
                <w:sz w:val="20"/>
                <w:szCs w:val="20"/>
                <w:u w:val="single"/>
                <w:lang w:val="pt-BR"/>
              </w:rPr>
              <w:t>ԵՔ-ՀԲՄԽԾՁԲ-</w:t>
            </w:r>
            <w:r w:rsidR="007C0CC8">
              <w:rPr>
                <w:rFonts w:ascii="GHEA Grapalat" w:hAnsi="GHEA Grapalat" w:cs="GHEA Grapalat"/>
                <w:b/>
                <w:sz w:val="20"/>
                <w:szCs w:val="20"/>
                <w:u w:val="single"/>
                <w:lang w:val="pt-BR"/>
              </w:rPr>
              <w:t>23/3</w:t>
            </w:r>
          </w:p>
        </w:tc>
      </w:tr>
      <w:tr w:rsidR="00617F29" w:rsidRPr="00F566BF" w14:paraId="23241AAE" w14:textId="77777777" w:rsidTr="009D5626">
        <w:trPr>
          <w:trHeight w:val="66"/>
        </w:trPr>
        <w:tc>
          <w:tcPr>
            <w:tcW w:w="10980" w:type="dxa"/>
            <w:gridSpan w:val="2"/>
            <w:tcBorders>
              <w:left w:val="single" w:sz="4" w:space="0" w:color="auto"/>
              <w:bottom w:val="single" w:sz="4" w:space="0" w:color="auto"/>
              <w:right w:val="single" w:sz="4" w:space="0" w:color="000000"/>
            </w:tcBorders>
            <w:noWrap/>
            <w:vAlign w:val="bottom"/>
          </w:tcPr>
          <w:p w14:paraId="4DDC9A9B" w14:textId="77777777" w:rsidR="00617F29" w:rsidRPr="00F566BF" w:rsidRDefault="00617F29" w:rsidP="009D5626">
            <w:pPr>
              <w:rPr>
                <w:rFonts w:ascii="GHEA Grapalat" w:hAnsi="GHEA Grapalat" w:cs="Arial"/>
                <w:sz w:val="20"/>
                <w:szCs w:val="20"/>
                <w:lang w:val="hy-AM"/>
              </w:rPr>
            </w:pPr>
          </w:p>
        </w:tc>
      </w:tr>
      <w:tr w:rsidR="00617F29" w:rsidRPr="00F566BF" w14:paraId="0BAEE1E7" w14:textId="77777777" w:rsidTr="009D56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04E0B" w14:textId="77777777" w:rsidR="00617F29" w:rsidRPr="00F566BF" w:rsidRDefault="00617F29" w:rsidP="009D5626">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15EC4C0" w14:textId="77777777" w:rsidR="00617F29" w:rsidRPr="00F566BF" w:rsidRDefault="00617F29" w:rsidP="009D5626">
            <w:pPr>
              <w:rPr>
                <w:rFonts w:ascii="GHEA Grapalat" w:hAnsi="GHEA Grapalat" w:cs="Sylfaen"/>
                <w:sz w:val="20"/>
                <w:szCs w:val="20"/>
                <w:lang w:val="ru-RU"/>
              </w:rPr>
            </w:pPr>
          </w:p>
        </w:tc>
      </w:tr>
      <w:tr w:rsidR="00617F29" w:rsidRPr="00F566BF" w14:paraId="154A2C48" w14:textId="77777777" w:rsidTr="009D56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D20D3"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B812A8D" w14:textId="77777777" w:rsidR="00617F29" w:rsidRPr="00F566BF" w:rsidRDefault="00617F29" w:rsidP="009D5626">
            <w:pPr>
              <w:rPr>
                <w:rFonts w:ascii="GHEA Grapalat" w:hAnsi="GHEA Grapalat" w:cs="Sylfaen"/>
                <w:sz w:val="20"/>
                <w:szCs w:val="20"/>
                <w:lang w:val="hy-AM"/>
              </w:rPr>
            </w:pPr>
          </w:p>
        </w:tc>
      </w:tr>
      <w:tr w:rsidR="00617F29" w:rsidRPr="00F566BF" w14:paraId="01BEAEA0" w14:textId="77777777" w:rsidTr="009D5626">
        <w:trPr>
          <w:trHeight w:val="2194"/>
        </w:trPr>
        <w:tc>
          <w:tcPr>
            <w:tcW w:w="5616" w:type="dxa"/>
            <w:tcBorders>
              <w:top w:val="nil"/>
              <w:left w:val="single" w:sz="4" w:space="0" w:color="auto"/>
              <w:bottom w:val="single" w:sz="4" w:space="0" w:color="auto"/>
              <w:right w:val="single" w:sz="4" w:space="0" w:color="auto"/>
            </w:tcBorders>
            <w:noWrap/>
            <w:vAlign w:val="bottom"/>
          </w:tcPr>
          <w:p w14:paraId="59917D74" w14:textId="77777777" w:rsidR="00617F29" w:rsidRPr="00F566BF" w:rsidRDefault="00617F29" w:rsidP="009D5626">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D86A6EE" w14:textId="77777777" w:rsidR="00617F29" w:rsidRPr="00F566BF" w:rsidRDefault="00617F29" w:rsidP="009D5626">
            <w:pPr>
              <w:rPr>
                <w:rFonts w:ascii="GHEA Grapalat" w:hAnsi="GHEA Grapalat" w:cs="Sylfaen"/>
                <w:sz w:val="20"/>
                <w:szCs w:val="20"/>
              </w:rPr>
            </w:pPr>
          </w:p>
          <w:p w14:paraId="71BEBF7E" w14:textId="77777777" w:rsidR="00617F29" w:rsidRPr="00F566BF" w:rsidRDefault="00617F29" w:rsidP="009D562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DC5261B" w14:textId="77777777" w:rsidR="00617F29" w:rsidRPr="00F566BF" w:rsidRDefault="00617F29" w:rsidP="009D5626">
            <w:pPr>
              <w:rPr>
                <w:rFonts w:ascii="GHEA Grapalat" w:hAnsi="GHEA Grapalat" w:cs="Tahoma"/>
                <w:color w:val="000000"/>
                <w:sz w:val="20"/>
                <w:szCs w:val="20"/>
              </w:rPr>
            </w:pPr>
          </w:p>
          <w:p w14:paraId="4F53B1D9" w14:textId="77777777" w:rsidR="00617F29" w:rsidRPr="00F566BF" w:rsidRDefault="00617F29" w:rsidP="009D5626">
            <w:pPr>
              <w:rPr>
                <w:rFonts w:ascii="GHEA Grapalat" w:hAnsi="GHEA Grapalat" w:cs="Sylfaen"/>
                <w:sz w:val="20"/>
                <w:szCs w:val="20"/>
              </w:rPr>
            </w:pPr>
          </w:p>
          <w:p w14:paraId="58DABC14" w14:textId="77777777" w:rsidR="00617F29" w:rsidRPr="00F566BF" w:rsidRDefault="00617F29" w:rsidP="009D562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A6E3AD5" w14:textId="77777777" w:rsidR="00617F29" w:rsidRPr="00F566BF" w:rsidRDefault="00617F29" w:rsidP="009D5626">
            <w:pPr>
              <w:rPr>
                <w:rFonts w:ascii="GHEA Grapalat" w:hAnsi="GHEA Grapalat" w:cs="Sylfaen"/>
                <w:sz w:val="20"/>
                <w:szCs w:val="20"/>
              </w:rPr>
            </w:pPr>
          </w:p>
          <w:p w14:paraId="51D3E8FA"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99D925D"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Կ.Տ.</w:t>
            </w:r>
          </w:p>
          <w:p w14:paraId="3D04E7EE" w14:textId="77777777" w:rsidR="00617F29" w:rsidRPr="00F566BF" w:rsidRDefault="00617F29" w:rsidP="009D562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426FC1" w14:textId="77777777" w:rsidR="00617F29" w:rsidRPr="00F566BF" w:rsidRDefault="00617F29" w:rsidP="009D5626">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FC5EDDF" w14:textId="77777777" w:rsidR="00617F29" w:rsidRPr="00F566BF" w:rsidRDefault="00617F29" w:rsidP="009D5626">
            <w:pPr>
              <w:jc w:val="right"/>
              <w:rPr>
                <w:rFonts w:ascii="GHEA Grapalat" w:hAnsi="GHEA Grapalat" w:cs="Sylfaen"/>
                <w:sz w:val="20"/>
                <w:szCs w:val="20"/>
              </w:rPr>
            </w:pPr>
          </w:p>
          <w:p w14:paraId="374344AD" w14:textId="77777777" w:rsidR="00617F29" w:rsidRPr="00F566BF" w:rsidRDefault="00617F29" w:rsidP="009D5626">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AE7FB1" w14:textId="77777777" w:rsidR="00617F29" w:rsidRPr="00F566BF" w:rsidRDefault="00617F29" w:rsidP="009D5626">
            <w:pPr>
              <w:jc w:val="right"/>
              <w:rPr>
                <w:rFonts w:ascii="GHEA Grapalat" w:hAnsi="GHEA Grapalat" w:cs="Tahoma"/>
                <w:color w:val="000000"/>
                <w:sz w:val="20"/>
                <w:szCs w:val="20"/>
              </w:rPr>
            </w:pPr>
          </w:p>
          <w:p w14:paraId="03656300" w14:textId="77777777" w:rsidR="00617F29" w:rsidRPr="00F566BF" w:rsidRDefault="00617F29" w:rsidP="009D5626">
            <w:pPr>
              <w:jc w:val="right"/>
              <w:rPr>
                <w:rFonts w:ascii="GHEA Grapalat" w:hAnsi="GHEA Grapalat" w:cs="Tahoma"/>
                <w:color w:val="000000"/>
                <w:sz w:val="20"/>
                <w:szCs w:val="20"/>
              </w:rPr>
            </w:pPr>
          </w:p>
          <w:p w14:paraId="6393A53B" w14:textId="77777777" w:rsidR="00617F29" w:rsidRPr="00F566BF" w:rsidRDefault="00617F29" w:rsidP="009D562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236A50C" w14:textId="77777777" w:rsidR="00617F29" w:rsidRPr="00F566BF" w:rsidRDefault="00617F29" w:rsidP="009D5626">
            <w:pPr>
              <w:jc w:val="right"/>
              <w:rPr>
                <w:rFonts w:ascii="GHEA Grapalat" w:hAnsi="GHEA Grapalat" w:cs="Sylfaen"/>
                <w:sz w:val="20"/>
                <w:szCs w:val="20"/>
              </w:rPr>
            </w:pPr>
          </w:p>
          <w:p w14:paraId="75668450" w14:textId="77777777" w:rsidR="00617F29" w:rsidRPr="00F566BF" w:rsidRDefault="00617F29" w:rsidP="009D562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EF1C9" w14:textId="77777777" w:rsidR="00617F29" w:rsidRPr="00F566BF" w:rsidRDefault="00617F29" w:rsidP="009D5626">
            <w:pPr>
              <w:jc w:val="right"/>
              <w:rPr>
                <w:rFonts w:ascii="GHEA Grapalat" w:hAnsi="GHEA Grapalat" w:cs="Sylfaen"/>
                <w:sz w:val="20"/>
                <w:szCs w:val="20"/>
              </w:rPr>
            </w:pPr>
          </w:p>
        </w:tc>
      </w:tr>
      <w:tr w:rsidR="00617F29" w:rsidRPr="00F566BF" w14:paraId="17E2CA6C" w14:textId="77777777" w:rsidTr="009D5626">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B3DD452" w14:textId="77777777" w:rsidR="00617F29" w:rsidRPr="00F566BF" w:rsidRDefault="00617F29" w:rsidP="009D562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E06F700" w14:textId="77777777" w:rsidR="00617F29" w:rsidRPr="00F566BF" w:rsidRDefault="00617F29" w:rsidP="009D5626">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C3EA816" w14:textId="77777777" w:rsidR="00617F29" w:rsidRPr="00F566BF" w:rsidRDefault="00617F29" w:rsidP="009D5626">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AC33088"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w:t>
            </w:r>
          </w:p>
          <w:p w14:paraId="4D299165"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BBAE2D" w14:textId="77777777" w:rsidR="00617F29" w:rsidRPr="00F566BF" w:rsidRDefault="00617F29" w:rsidP="009D5626">
            <w:pPr>
              <w:rPr>
                <w:rFonts w:ascii="GHEA Grapalat" w:hAnsi="GHEA Grapalat" w:cs="Tahoma"/>
                <w:color w:val="000000"/>
                <w:sz w:val="20"/>
                <w:szCs w:val="20"/>
              </w:rPr>
            </w:pPr>
          </w:p>
          <w:p w14:paraId="1115D010" w14:textId="77777777" w:rsidR="00617F29" w:rsidRPr="00F566BF" w:rsidRDefault="00617F29" w:rsidP="009D5626">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CDBB5E1" w14:textId="77777777" w:rsidR="00617F29" w:rsidRPr="00F566BF" w:rsidRDefault="00617F29" w:rsidP="009D562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3DD37D3" w14:textId="77777777" w:rsidR="00617F29" w:rsidRPr="00F566BF" w:rsidRDefault="00617F29" w:rsidP="009D5626">
            <w:pPr>
              <w:jc w:val="right"/>
              <w:rPr>
                <w:rFonts w:ascii="GHEA Grapalat" w:hAnsi="GHEA Grapalat" w:cs="Tahoma"/>
                <w:color w:val="000000"/>
                <w:sz w:val="20"/>
                <w:szCs w:val="20"/>
              </w:rPr>
            </w:pPr>
          </w:p>
          <w:p w14:paraId="38B3979C" w14:textId="77777777" w:rsidR="00617F29" w:rsidRPr="00F566BF" w:rsidRDefault="00617F29" w:rsidP="009D5626">
            <w:pPr>
              <w:jc w:val="right"/>
              <w:rPr>
                <w:rFonts w:ascii="GHEA Grapalat" w:hAnsi="GHEA Grapalat" w:cs="Tahoma"/>
                <w:color w:val="000000"/>
                <w:sz w:val="20"/>
                <w:szCs w:val="20"/>
              </w:rPr>
            </w:pPr>
          </w:p>
          <w:p w14:paraId="5CCBFC1C" w14:textId="77777777" w:rsidR="00617F29" w:rsidRPr="00F566BF" w:rsidRDefault="00617F29" w:rsidP="009D562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893A01B" w14:textId="77777777" w:rsidR="00617F29" w:rsidRPr="00F566BF" w:rsidRDefault="00617F29" w:rsidP="009D5626">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271EECB" w14:textId="77777777" w:rsidR="00617F29" w:rsidRPr="00F566BF" w:rsidRDefault="00617F29" w:rsidP="009D5626">
            <w:pPr>
              <w:jc w:val="right"/>
              <w:rPr>
                <w:rFonts w:ascii="GHEA Grapalat" w:hAnsi="GHEA Grapalat" w:cs="Arial"/>
                <w:sz w:val="20"/>
                <w:szCs w:val="20"/>
                <w:lang w:val="hy-AM"/>
              </w:rPr>
            </w:pPr>
          </w:p>
        </w:tc>
      </w:tr>
      <w:tr w:rsidR="00617F29" w:rsidRPr="00F566BF" w14:paraId="2E866876" w14:textId="77777777" w:rsidTr="009D562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27C61A1"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lastRenderedPageBreak/>
              <w:t>24.բ.                                                       Կ.Տ.</w:t>
            </w:r>
          </w:p>
          <w:p w14:paraId="28BA59DF" w14:textId="77777777" w:rsidR="00617F29" w:rsidRPr="00F566BF" w:rsidRDefault="00617F29" w:rsidP="009D5626">
            <w:pPr>
              <w:rPr>
                <w:rFonts w:ascii="GHEA Grapalat" w:hAnsi="GHEA Grapalat" w:cs="Sylfaen"/>
                <w:sz w:val="20"/>
                <w:szCs w:val="20"/>
              </w:rPr>
            </w:pPr>
          </w:p>
          <w:p w14:paraId="10168792" w14:textId="77777777" w:rsidR="00617F29" w:rsidRPr="00F566BF" w:rsidRDefault="00617F29" w:rsidP="009D5626">
            <w:pPr>
              <w:rPr>
                <w:rFonts w:ascii="GHEA Grapalat" w:hAnsi="GHEA Grapalat" w:cs="Sylfaen"/>
                <w:sz w:val="20"/>
                <w:szCs w:val="20"/>
              </w:rPr>
            </w:pPr>
          </w:p>
          <w:p w14:paraId="4B5BB16C" w14:textId="77777777" w:rsidR="00617F29" w:rsidRPr="00F566BF" w:rsidRDefault="00617F29" w:rsidP="009D5626">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7B25DB8" w14:textId="77777777" w:rsidR="00617F29" w:rsidRPr="00F566BF" w:rsidRDefault="00617F29" w:rsidP="009D5626">
            <w:pPr>
              <w:rPr>
                <w:rFonts w:ascii="GHEA Grapalat" w:hAnsi="GHEA Grapalat" w:cs="Sylfaen"/>
                <w:sz w:val="20"/>
                <w:szCs w:val="20"/>
              </w:rPr>
            </w:pPr>
          </w:p>
          <w:p w14:paraId="30C21B62"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w:t>
            </w:r>
          </w:p>
          <w:p w14:paraId="21A159A4" w14:textId="77777777" w:rsidR="00617F29" w:rsidRPr="00F566BF" w:rsidRDefault="00617F29" w:rsidP="009D5626">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5F8B6A7"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23.բ.                                                                 Կ.Տ.    </w:t>
            </w:r>
          </w:p>
          <w:p w14:paraId="718408D8" w14:textId="77777777" w:rsidR="00617F29" w:rsidRPr="00F566BF" w:rsidRDefault="00617F29" w:rsidP="009D5626">
            <w:pPr>
              <w:rPr>
                <w:rFonts w:ascii="GHEA Grapalat" w:hAnsi="GHEA Grapalat" w:cs="Sylfaen"/>
                <w:sz w:val="20"/>
                <w:szCs w:val="20"/>
              </w:rPr>
            </w:pPr>
          </w:p>
          <w:p w14:paraId="7154410C" w14:textId="77777777" w:rsidR="00617F29" w:rsidRPr="00F566BF" w:rsidRDefault="00617F29" w:rsidP="009D5626">
            <w:pPr>
              <w:rPr>
                <w:rFonts w:ascii="GHEA Grapalat" w:hAnsi="GHEA Grapalat" w:cs="Sylfaen"/>
                <w:sz w:val="20"/>
                <w:szCs w:val="20"/>
              </w:rPr>
            </w:pPr>
            <w:r w:rsidRPr="00F566BF">
              <w:rPr>
                <w:rFonts w:ascii="GHEA Grapalat" w:hAnsi="GHEA Grapalat" w:cs="Sylfaen"/>
                <w:sz w:val="20"/>
                <w:szCs w:val="20"/>
              </w:rPr>
              <w:t xml:space="preserve">                     </w:t>
            </w:r>
          </w:p>
          <w:p w14:paraId="48506FDB" w14:textId="77777777" w:rsidR="00617F29" w:rsidRPr="00F566BF" w:rsidRDefault="00617F29" w:rsidP="009D562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E00032" w14:textId="77777777" w:rsidR="00617F29" w:rsidRPr="00F566BF" w:rsidRDefault="00617F29" w:rsidP="009D5626">
            <w:pPr>
              <w:rPr>
                <w:rFonts w:ascii="GHEA Grapalat" w:hAnsi="GHEA Grapalat" w:cs="Sylfaen"/>
                <w:color w:val="000000"/>
                <w:sz w:val="20"/>
                <w:szCs w:val="20"/>
              </w:rPr>
            </w:pPr>
          </w:p>
          <w:p w14:paraId="3C745DA0" w14:textId="77777777" w:rsidR="00617F29" w:rsidRPr="00F566BF" w:rsidRDefault="00617F29" w:rsidP="009D5626">
            <w:pPr>
              <w:rPr>
                <w:rFonts w:ascii="GHEA Grapalat" w:hAnsi="GHEA Grapalat" w:cs="Sylfaen"/>
                <w:sz w:val="20"/>
                <w:szCs w:val="20"/>
              </w:rPr>
            </w:pPr>
          </w:p>
          <w:p w14:paraId="57388656" w14:textId="77777777" w:rsidR="00617F29" w:rsidRPr="00F566BF" w:rsidRDefault="00617F29" w:rsidP="009D5626">
            <w:pPr>
              <w:jc w:val="right"/>
              <w:rPr>
                <w:rFonts w:ascii="GHEA Grapalat" w:hAnsi="GHEA Grapalat" w:cs="Arial"/>
                <w:sz w:val="20"/>
                <w:szCs w:val="20"/>
              </w:rPr>
            </w:pPr>
          </w:p>
        </w:tc>
      </w:tr>
    </w:tbl>
    <w:p w14:paraId="75623AD3"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77A730"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55C411"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4F7BAC"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83181" w14:textId="77777777" w:rsidR="00617F29" w:rsidRPr="00F566BF"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FE84B" w14:textId="77777777" w:rsidR="00617F29" w:rsidRPr="002D4DC4" w:rsidRDefault="00617F29" w:rsidP="00617F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79F7B8F" w14:textId="77777777" w:rsidR="00617F29" w:rsidRPr="00F566BF" w:rsidRDefault="00617F29" w:rsidP="00617F2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C53EF99" w14:textId="77777777" w:rsidR="00617F29" w:rsidRPr="00F566BF" w:rsidRDefault="00617F29" w:rsidP="00617F2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7F29" w:rsidRPr="00F566BF" w14:paraId="54DF5E16" w14:textId="77777777" w:rsidTr="009D5626">
        <w:tc>
          <w:tcPr>
            <w:tcW w:w="720" w:type="dxa"/>
            <w:tcBorders>
              <w:top w:val="single" w:sz="4" w:space="0" w:color="auto"/>
              <w:left w:val="single" w:sz="4" w:space="0" w:color="auto"/>
              <w:bottom w:val="single" w:sz="4" w:space="0" w:color="auto"/>
              <w:right w:val="single" w:sz="4" w:space="0" w:color="auto"/>
            </w:tcBorders>
          </w:tcPr>
          <w:p w14:paraId="5B1B8178" w14:textId="77777777" w:rsidR="00617F29" w:rsidRPr="00F566BF" w:rsidRDefault="00617F29" w:rsidP="009D5626">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42BDF9"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07ECA15"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Նշված դաշտի/</w:t>
            </w:r>
          </w:p>
          <w:p w14:paraId="3B1B4C30"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146AEFF" w14:textId="77777777" w:rsidR="00617F29" w:rsidRPr="00F566BF" w:rsidRDefault="00617F29" w:rsidP="009D5626">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FB43325"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1AE95C"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6773CDF"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6717AC"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903E119" w14:textId="77777777" w:rsidR="00617F29" w:rsidRPr="00F566BF" w:rsidRDefault="00617F29" w:rsidP="009D5626">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17F29" w:rsidRPr="00F566BF" w14:paraId="06E3FD35" w14:textId="77777777" w:rsidTr="009D5626">
        <w:tc>
          <w:tcPr>
            <w:tcW w:w="720" w:type="dxa"/>
            <w:tcBorders>
              <w:top w:val="single" w:sz="4" w:space="0" w:color="auto"/>
              <w:left w:val="single" w:sz="4" w:space="0" w:color="auto"/>
              <w:bottom w:val="single" w:sz="4" w:space="0" w:color="auto"/>
              <w:right w:val="single" w:sz="4" w:space="0" w:color="auto"/>
            </w:tcBorders>
          </w:tcPr>
          <w:p w14:paraId="18296250"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6AD5542"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2AC6F50"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371B96"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2A4D4B" w14:textId="77777777" w:rsidR="00617F29" w:rsidRPr="00F566BF" w:rsidRDefault="00617F29" w:rsidP="009D5626">
            <w:pPr>
              <w:jc w:val="center"/>
              <w:rPr>
                <w:rFonts w:ascii="GHEA Grapalat" w:hAnsi="GHEA Grapalat"/>
                <w:b/>
                <w:sz w:val="20"/>
                <w:szCs w:val="20"/>
              </w:rPr>
            </w:pPr>
            <w:r w:rsidRPr="00F566BF">
              <w:rPr>
                <w:rFonts w:ascii="GHEA Grapalat" w:hAnsi="GHEA Grapalat"/>
                <w:b/>
                <w:sz w:val="20"/>
                <w:szCs w:val="20"/>
              </w:rPr>
              <w:t>5</w:t>
            </w:r>
          </w:p>
        </w:tc>
      </w:tr>
      <w:tr w:rsidR="00617F29" w:rsidRPr="00F566BF" w14:paraId="51BE0D90" w14:textId="77777777" w:rsidTr="009D5626">
        <w:tc>
          <w:tcPr>
            <w:tcW w:w="720" w:type="dxa"/>
            <w:tcBorders>
              <w:top w:val="single" w:sz="4" w:space="0" w:color="auto"/>
              <w:left w:val="single" w:sz="4" w:space="0" w:color="auto"/>
              <w:bottom w:val="single" w:sz="4" w:space="0" w:color="auto"/>
              <w:right w:val="single" w:sz="4" w:space="0" w:color="auto"/>
            </w:tcBorders>
          </w:tcPr>
          <w:p w14:paraId="73758E40"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DF2FB2"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35C90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D299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E26EB5"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17F29" w:rsidRPr="00F566BF" w14:paraId="22E0284F" w14:textId="77777777" w:rsidTr="009D5626">
        <w:tc>
          <w:tcPr>
            <w:tcW w:w="720" w:type="dxa"/>
            <w:tcBorders>
              <w:top w:val="single" w:sz="4" w:space="0" w:color="auto"/>
              <w:left w:val="single" w:sz="4" w:space="0" w:color="auto"/>
              <w:bottom w:val="single" w:sz="4" w:space="0" w:color="auto"/>
              <w:right w:val="single" w:sz="4" w:space="0" w:color="auto"/>
            </w:tcBorders>
          </w:tcPr>
          <w:p w14:paraId="031B382A" w14:textId="77777777" w:rsidR="00617F29" w:rsidRPr="00F566BF" w:rsidRDefault="00617F29" w:rsidP="009D56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46577C" w14:textId="77777777" w:rsidR="00617F29" w:rsidRPr="00F566BF" w:rsidRDefault="00617F29" w:rsidP="009D5626">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396FAA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BAC6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B1679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17F29" w:rsidRPr="00F566BF" w14:paraId="52A25384" w14:textId="77777777" w:rsidTr="009D5626">
        <w:tc>
          <w:tcPr>
            <w:tcW w:w="720" w:type="dxa"/>
            <w:tcBorders>
              <w:top w:val="single" w:sz="4" w:space="0" w:color="auto"/>
              <w:left w:val="single" w:sz="4" w:space="0" w:color="auto"/>
              <w:bottom w:val="single" w:sz="4" w:space="0" w:color="auto"/>
              <w:right w:val="single" w:sz="4" w:space="0" w:color="auto"/>
            </w:tcBorders>
          </w:tcPr>
          <w:p w14:paraId="0C771C5E" w14:textId="77777777" w:rsidR="00617F29" w:rsidRPr="00F566BF" w:rsidRDefault="00617F29" w:rsidP="009D56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8086E" w14:textId="77777777" w:rsidR="00617F29" w:rsidRPr="00F566BF" w:rsidRDefault="00617F29" w:rsidP="009D5626">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B84C5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55A0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4F6CAA9E" w14:textId="77777777" w:rsidR="00617F29" w:rsidRPr="00F566BF" w:rsidRDefault="00617F29" w:rsidP="009D562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DA6005" w14:textId="77777777" w:rsidR="00617F29" w:rsidRPr="00F566BF" w:rsidRDefault="00617F29" w:rsidP="009D5626">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17F29" w:rsidRPr="00F566BF" w14:paraId="3436E86C" w14:textId="77777777" w:rsidTr="009D5626">
        <w:tc>
          <w:tcPr>
            <w:tcW w:w="720" w:type="dxa"/>
            <w:tcBorders>
              <w:top w:val="single" w:sz="4" w:space="0" w:color="auto"/>
              <w:left w:val="single" w:sz="4" w:space="0" w:color="auto"/>
              <w:bottom w:val="single" w:sz="4" w:space="0" w:color="auto"/>
              <w:right w:val="single" w:sz="4" w:space="0" w:color="auto"/>
            </w:tcBorders>
          </w:tcPr>
          <w:p w14:paraId="386AD588" w14:textId="77777777" w:rsidR="00617F29" w:rsidRPr="00F566BF" w:rsidRDefault="00617F29" w:rsidP="009D56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8E8F6E" w14:textId="77777777" w:rsidR="00617F29" w:rsidRPr="00F566BF" w:rsidRDefault="00617F29" w:rsidP="009D5626">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2164A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0021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13FDCE1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D8A4CC" w14:textId="77777777" w:rsidR="00617F29" w:rsidRPr="00F566BF" w:rsidRDefault="00617F29" w:rsidP="009D5626">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1AF2C67B" w14:textId="77777777" w:rsidTr="009D5626">
        <w:tc>
          <w:tcPr>
            <w:tcW w:w="720" w:type="dxa"/>
            <w:tcBorders>
              <w:top w:val="single" w:sz="4" w:space="0" w:color="auto"/>
              <w:left w:val="single" w:sz="4" w:space="0" w:color="auto"/>
              <w:bottom w:val="single" w:sz="4" w:space="0" w:color="auto"/>
              <w:right w:val="single" w:sz="4" w:space="0" w:color="auto"/>
            </w:tcBorders>
          </w:tcPr>
          <w:p w14:paraId="397F478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E907F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0E4B3A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DDF3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4F94C5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5BC582CD" w14:textId="77777777" w:rsidTr="009D5626">
        <w:tc>
          <w:tcPr>
            <w:tcW w:w="720" w:type="dxa"/>
            <w:tcBorders>
              <w:top w:val="single" w:sz="4" w:space="0" w:color="auto"/>
              <w:left w:val="single" w:sz="4" w:space="0" w:color="auto"/>
              <w:bottom w:val="single" w:sz="4" w:space="0" w:color="auto"/>
              <w:right w:val="single" w:sz="4" w:space="0" w:color="auto"/>
            </w:tcBorders>
          </w:tcPr>
          <w:p w14:paraId="6EB51B1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DD73B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EABE61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7520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1501D30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0A2F4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453B6C71" w14:textId="77777777" w:rsidTr="009D5626">
        <w:tc>
          <w:tcPr>
            <w:tcW w:w="720" w:type="dxa"/>
            <w:tcBorders>
              <w:top w:val="single" w:sz="4" w:space="0" w:color="auto"/>
              <w:left w:val="single" w:sz="4" w:space="0" w:color="auto"/>
              <w:bottom w:val="single" w:sz="4" w:space="0" w:color="auto"/>
              <w:right w:val="single" w:sz="4" w:space="0" w:color="auto"/>
            </w:tcBorders>
          </w:tcPr>
          <w:p w14:paraId="4337C68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C8ABB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6FA66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4F95F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1C39B2D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8F018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F566BF" w14:paraId="2BB7D1F5" w14:textId="77777777" w:rsidTr="009D5626">
        <w:tc>
          <w:tcPr>
            <w:tcW w:w="720" w:type="dxa"/>
            <w:tcBorders>
              <w:top w:val="single" w:sz="4" w:space="0" w:color="auto"/>
              <w:left w:val="single" w:sz="4" w:space="0" w:color="auto"/>
              <w:bottom w:val="single" w:sz="4" w:space="0" w:color="auto"/>
              <w:right w:val="single" w:sz="4" w:space="0" w:color="auto"/>
            </w:tcBorders>
          </w:tcPr>
          <w:p w14:paraId="13BC0C6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033E39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AE14F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66C85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682029B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EE0EB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17F29" w:rsidRPr="00F566BF" w14:paraId="269A8F68" w14:textId="77777777" w:rsidTr="009D5626">
        <w:tc>
          <w:tcPr>
            <w:tcW w:w="720" w:type="dxa"/>
            <w:tcBorders>
              <w:top w:val="single" w:sz="4" w:space="0" w:color="auto"/>
              <w:left w:val="single" w:sz="4" w:space="0" w:color="auto"/>
              <w:bottom w:val="single" w:sz="4" w:space="0" w:color="auto"/>
              <w:right w:val="single" w:sz="4" w:space="0" w:color="auto"/>
            </w:tcBorders>
          </w:tcPr>
          <w:p w14:paraId="45FE7C6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EF7FB9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7BF78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47CF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12CAF80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F9A1EC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175C38B9" w14:textId="77777777" w:rsidTr="009D5626">
        <w:tc>
          <w:tcPr>
            <w:tcW w:w="720" w:type="dxa"/>
            <w:tcBorders>
              <w:top w:val="single" w:sz="4" w:space="0" w:color="auto"/>
              <w:left w:val="single" w:sz="4" w:space="0" w:color="auto"/>
              <w:bottom w:val="single" w:sz="4" w:space="0" w:color="auto"/>
              <w:right w:val="single" w:sz="4" w:space="0" w:color="auto"/>
            </w:tcBorders>
          </w:tcPr>
          <w:p w14:paraId="127C5297"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791B1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F11DA1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9555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447AC28B"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86183A"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17F29" w:rsidRPr="00F566BF" w14:paraId="225973CC" w14:textId="77777777" w:rsidTr="009D5626">
        <w:tc>
          <w:tcPr>
            <w:tcW w:w="720" w:type="dxa"/>
            <w:tcBorders>
              <w:top w:val="single" w:sz="4" w:space="0" w:color="auto"/>
              <w:left w:val="single" w:sz="4" w:space="0" w:color="auto"/>
              <w:bottom w:val="single" w:sz="4" w:space="0" w:color="auto"/>
              <w:right w:val="single" w:sz="4" w:space="0" w:color="auto"/>
            </w:tcBorders>
          </w:tcPr>
          <w:p w14:paraId="47F8C7E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E19D9B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C0F69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043B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6BF3776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639CC2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07D24F62" w14:textId="77777777" w:rsidTr="009D5626">
        <w:tc>
          <w:tcPr>
            <w:tcW w:w="720" w:type="dxa"/>
            <w:tcBorders>
              <w:top w:val="single" w:sz="4" w:space="0" w:color="auto"/>
              <w:left w:val="single" w:sz="4" w:space="0" w:color="auto"/>
              <w:bottom w:val="single" w:sz="4" w:space="0" w:color="auto"/>
              <w:right w:val="single" w:sz="4" w:space="0" w:color="auto"/>
            </w:tcBorders>
          </w:tcPr>
          <w:p w14:paraId="5CBC102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5C5A1F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E3076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FB44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D350D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55E819E7" w14:textId="77777777" w:rsidTr="009D5626">
        <w:tc>
          <w:tcPr>
            <w:tcW w:w="720" w:type="dxa"/>
            <w:tcBorders>
              <w:top w:val="single" w:sz="4" w:space="0" w:color="auto"/>
              <w:left w:val="single" w:sz="4" w:space="0" w:color="auto"/>
              <w:bottom w:val="single" w:sz="4" w:space="0" w:color="auto"/>
              <w:right w:val="single" w:sz="4" w:space="0" w:color="auto"/>
            </w:tcBorders>
          </w:tcPr>
          <w:p w14:paraId="2A3C2A4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2FEC0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67E550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1E0B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726786A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8A5A64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17F29" w:rsidRPr="00F566BF" w14:paraId="02A761D7" w14:textId="77777777" w:rsidTr="009D5626">
        <w:tc>
          <w:tcPr>
            <w:tcW w:w="720" w:type="dxa"/>
            <w:tcBorders>
              <w:top w:val="single" w:sz="4" w:space="0" w:color="auto"/>
              <w:left w:val="single" w:sz="4" w:space="0" w:color="auto"/>
              <w:bottom w:val="single" w:sz="4" w:space="0" w:color="auto"/>
              <w:right w:val="single" w:sz="4" w:space="0" w:color="auto"/>
            </w:tcBorders>
          </w:tcPr>
          <w:p w14:paraId="44368A4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63E46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3EA4C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534B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120383E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BE81CD8"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17F29" w:rsidRPr="00594444" w14:paraId="4DFCC4B4" w14:textId="77777777" w:rsidTr="009D5626">
        <w:tc>
          <w:tcPr>
            <w:tcW w:w="720" w:type="dxa"/>
            <w:tcBorders>
              <w:top w:val="single" w:sz="4" w:space="0" w:color="auto"/>
              <w:left w:val="single" w:sz="4" w:space="0" w:color="auto"/>
              <w:bottom w:val="single" w:sz="4" w:space="0" w:color="auto"/>
              <w:right w:val="single" w:sz="4" w:space="0" w:color="auto"/>
            </w:tcBorders>
          </w:tcPr>
          <w:p w14:paraId="6A6120A3"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2DFB83"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16A975"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FB150"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5F232A9"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8E6D1E"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17F29" w:rsidRPr="00F566BF" w14:paraId="7BB080C3" w14:textId="77777777" w:rsidTr="009D5626">
        <w:tc>
          <w:tcPr>
            <w:tcW w:w="720" w:type="dxa"/>
            <w:tcBorders>
              <w:top w:val="single" w:sz="4" w:space="0" w:color="auto"/>
              <w:left w:val="single" w:sz="4" w:space="0" w:color="auto"/>
              <w:bottom w:val="single" w:sz="4" w:space="0" w:color="auto"/>
              <w:right w:val="single" w:sz="4" w:space="0" w:color="auto"/>
            </w:tcBorders>
          </w:tcPr>
          <w:p w14:paraId="75131F0E"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9B4AF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598526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F184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5A1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17F29" w:rsidRPr="00594444" w14:paraId="20EDF892" w14:textId="77777777" w:rsidTr="009D5626">
        <w:tc>
          <w:tcPr>
            <w:tcW w:w="720" w:type="dxa"/>
            <w:tcBorders>
              <w:top w:val="single" w:sz="4" w:space="0" w:color="auto"/>
              <w:left w:val="single" w:sz="4" w:space="0" w:color="auto"/>
              <w:bottom w:val="single" w:sz="4" w:space="0" w:color="auto"/>
              <w:right w:val="single" w:sz="4" w:space="0" w:color="auto"/>
            </w:tcBorders>
          </w:tcPr>
          <w:p w14:paraId="3D48AE54"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8549F2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6ACF2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9A3D3"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62E7FE9"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17F29" w:rsidRPr="00F566BF" w14:paraId="6BDF30C9" w14:textId="77777777" w:rsidTr="009D5626">
        <w:tc>
          <w:tcPr>
            <w:tcW w:w="720" w:type="dxa"/>
            <w:tcBorders>
              <w:top w:val="single" w:sz="4" w:space="0" w:color="auto"/>
              <w:left w:val="single" w:sz="4" w:space="0" w:color="auto"/>
              <w:bottom w:val="single" w:sz="4" w:space="0" w:color="auto"/>
              <w:right w:val="single" w:sz="4" w:space="0" w:color="auto"/>
            </w:tcBorders>
          </w:tcPr>
          <w:p w14:paraId="6465B43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C0284E"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D70F4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0FF1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5CF5E97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0A86B8"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17F29" w:rsidRPr="00594444" w14:paraId="523D05E7" w14:textId="77777777" w:rsidTr="009D5626">
        <w:tc>
          <w:tcPr>
            <w:tcW w:w="720" w:type="dxa"/>
            <w:tcBorders>
              <w:top w:val="single" w:sz="4" w:space="0" w:color="auto"/>
              <w:left w:val="single" w:sz="4" w:space="0" w:color="auto"/>
              <w:bottom w:val="single" w:sz="4" w:space="0" w:color="auto"/>
              <w:right w:val="single" w:sz="4" w:space="0" w:color="auto"/>
            </w:tcBorders>
          </w:tcPr>
          <w:p w14:paraId="6C5F7718" w14:textId="77777777" w:rsidR="00617F29" w:rsidRPr="00F566BF" w:rsidDel="0010680B" w:rsidRDefault="00617F29" w:rsidP="009D5626">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568B919" w14:textId="77777777" w:rsidR="00617F29" w:rsidRPr="00F566BF" w:rsidRDefault="00617F29" w:rsidP="009D5626">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91C4C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6F830" w14:textId="77777777" w:rsidR="00617F29" w:rsidRPr="00F566BF" w:rsidRDefault="00617F29" w:rsidP="009D5626">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3DC0084" w14:textId="77777777" w:rsidR="00617F29" w:rsidRPr="00F566BF" w:rsidRDefault="00617F29" w:rsidP="009D5626">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A0C6879"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10BD5A"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17F29" w:rsidRPr="00F566BF" w14:paraId="227C5E67" w14:textId="77777777" w:rsidTr="009D5626">
        <w:tc>
          <w:tcPr>
            <w:tcW w:w="720" w:type="dxa"/>
            <w:tcBorders>
              <w:top w:val="single" w:sz="4" w:space="0" w:color="auto"/>
              <w:left w:val="single" w:sz="4" w:space="0" w:color="auto"/>
              <w:bottom w:val="single" w:sz="4" w:space="0" w:color="auto"/>
              <w:right w:val="single" w:sz="4" w:space="0" w:color="auto"/>
            </w:tcBorders>
          </w:tcPr>
          <w:p w14:paraId="0A185174"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F97D2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B42E28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88EE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4D8F59E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F7819C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80D51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17F29" w:rsidRPr="00594444" w14:paraId="1FD10DDF" w14:textId="77777777" w:rsidTr="009D5626">
        <w:tc>
          <w:tcPr>
            <w:tcW w:w="720" w:type="dxa"/>
            <w:tcBorders>
              <w:top w:val="single" w:sz="4" w:space="0" w:color="auto"/>
              <w:left w:val="single" w:sz="4" w:space="0" w:color="auto"/>
              <w:bottom w:val="single" w:sz="4" w:space="0" w:color="auto"/>
              <w:right w:val="single" w:sz="4" w:space="0" w:color="auto"/>
            </w:tcBorders>
          </w:tcPr>
          <w:p w14:paraId="183E56F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A9BB28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D9D1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1763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5FC01E06"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4CBF6B" w14:textId="77777777" w:rsidR="00617F29" w:rsidRPr="00F566BF" w:rsidRDefault="00617F29" w:rsidP="009D562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5853A5"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E8DD0BC"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18D9670" w14:textId="77777777" w:rsidR="00617F29" w:rsidRPr="00F566BF" w:rsidRDefault="00617F29" w:rsidP="009D5626">
            <w:pPr>
              <w:jc w:val="center"/>
              <w:rPr>
                <w:rFonts w:ascii="GHEA Grapalat" w:hAnsi="GHEA Grapalat"/>
                <w:sz w:val="20"/>
                <w:szCs w:val="20"/>
                <w:lang w:val="hy-AM"/>
              </w:rPr>
            </w:pPr>
          </w:p>
        </w:tc>
      </w:tr>
      <w:tr w:rsidR="00617F29" w:rsidRPr="00594444" w14:paraId="59959DBE" w14:textId="77777777" w:rsidTr="009D5626">
        <w:tc>
          <w:tcPr>
            <w:tcW w:w="720" w:type="dxa"/>
            <w:tcBorders>
              <w:top w:val="single" w:sz="4" w:space="0" w:color="auto"/>
              <w:left w:val="single" w:sz="4" w:space="0" w:color="auto"/>
              <w:bottom w:val="single" w:sz="4" w:space="0" w:color="auto"/>
              <w:right w:val="single" w:sz="4" w:space="0" w:color="auto"/>
            </w:tcBorders>
            <w:vAlign w:val="center"/>
          </w:tcPr>
          <w:p w14:paraId="320DECEB" w14:textId="77777777" w:rsidR="00617F29" w:rsidRPr="00F566BF" w:rsidRDefault="00617F29" w:rsidP="009D5626">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46C31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B753C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4B30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պարտադիր` </w:t>
            </w:r>
          </w:p>
          <w:p w14:paraId="5D252248"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A0FEF7"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F624FA0"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17F29" w:rsidRPr="00F566BF" w14:paraId="04F7D14B" w14:textId="77777777" w:rsidTr="009D5626">
        <w:tc>
          <w:tcPr>
            <w:tcW w:w="720" w:type="dxa"/>
            <w:tcBorders>
              <w:top w:val="single" w:sz="4" w:space="0" w:color="auto"/>
              <w:left w:val="single" w:sz="4" w:space="0" w:color="auto"/>
              <w:bottom w:val="single" w:sz="4" w:space="0" w:color="auto"/>
              <w:right w:val="single" w:sz="4" w:space="0" w:color="auto"/>
            </w:tcBorders>
          </w:tcPr>
          <w:p w14:paraId="5BD15C1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C69E9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BE141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49F86"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838BF3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40D155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17F29" w:rsidRPr="00F566BF" w14:paraId="0C11F984" w14:textId="77777777" w:rsidTr="009D5626">
        <w:tc>
          <w:tcPr>
            <w:tcW w:w="720" w:type="dxa"/>
            <w:tcBorders>
              <w:top w:val="single" w:sz="4" w:space="0" w:color="auto"/>
              <w:left w:val="single" w:sz="4" w:space="0" w:color="auto"/>
              <w:bottom w:val="single" w:sz="4" w:space="0" w:color="auto"/>
              <w:right w:val="single" w:sz="4" w:space="0" w:color="auto"/>
            </w:tcBorders>
            <w:vAlign w:val="center"/>
          </w:tcPr>
          <w:p w14:paraId="3224F04E" w14:textId="77777777" w:rsidR="00617F29" w:rsidRPr="00F566BF" w:rsidRDefault="00617F29" w:rsidP="009D5626">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23B3C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AB5CD0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6CA8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պարտադիր` </w:t>
            </w:r>
          </w:p>
          <w:p w14:paraId="3D13653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1FE613"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ECA259E"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17F29" w:rsidRPr="00F566BF" w14:paraId="428ED91A" w14:textId="77777777" w:rsidTr="009D5626">
        <w:tc>
          <w:tcPr>
            <w:tcW w:w="720" w:type="dxa"/>
            <w:tcBorders>
              <w:top w:val="single" w:sz="4" w:space="0" w:color="auto"/>
              <w:left w:val="single" w:sz="4" w:space="0" w:color="auto"/>
              <w:bottom w:val="single" w:sz="4" w:space="0" w:color="auto"/>
              <w:right w:val="single" w:sz="4" w:space="0" w:color="auto"/>
            </w:tcBorders>
          </w:tcPr>
          <w:p w14:paraId="289DEBA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6585E9"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CF103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D0C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418C02E3"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5798D4" w14:textId="77777777" w:rsidR="00617F29" w:rsidRPr="00F566BF" w:rsidRDefault="00617F29" w:rsidP="009D5626">
            <w:pPr>
              <w:jc w:val="center"/>
              <w:rPr>
                <w:rFonts w:ascii="GHEA Grapalat" w:hAnsi="GHEA Grapalat"/>
                <w:sz w:val="20"/>
                <w:szCs w:val="20"/>
              </w:rPr>
            </w:pPr>
          </w:p>
        </w:tc>
      </w:tr>
      <w:tr w:rsidR="00617F29" w:rsidRPr="00F566BF" w14:paraId="1379515E" w14:textId="77777777" w:rsidTr="009D5626">
        <w:tc>
          <w:tcPr>
            <w:tcW w:w="720" w:type="dxa"/>
            <w:tcBorders>
              <w:top w:val="single" w:sz="4" w:space="0" w:color="auto"/>
              <w:left w:val="single" w:sz="4" w:space="0" w:color="auto"/>
              <w:bottom w:val="single" w:sz="4" w:space="0" w:color="auto"/>
              <w:right w:val="single" w:sz="4" w:space="0" w:color="auto"/>
            </w:tcBorders>
            <w:vAlign w:val="center"/>
          </w:tcPr>
          <w:p w14:paraId="7D2B9D59" w14:textId="77777777" w:rsidR="00617F29" w:rsidRPr="00F566BF" w:rsidRDefault="00617F29" w:rsidP="009D5626">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40568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844EC08"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71FF16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6F7DF2FB"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DF8836" w14:textId="77777777" w:rsidR="00617F29" w:rsidRPr="00F566BF" w:rsidRDefault="00617F29" w:rsidP="009D5626">
            <w:pPr>
              <w:jc w:val="center"/>
              <w:rPr>
                <w:rFonts w:ascii="GHEA Grapalat" w:hAnsi="GHEA Grapalat"/>
                <w:sz w:val="20"/>
                <w:szCs w:val="20"/>
              </w:rPr>
            </w:pPr>
          </w:p>
        </w:tc>
      </w:tr>
      <w:tr w:rsidR="00617F29" w:rsidRPr="00F566BF" w14:paraId="32686B20" w14:textId="77777777" w:rsidTr="009D5626">
        <w:tc>
          <w:tcPr>
            <w:tcW w:w="720" w:type="dxa"/>
            <w:tcBorders>
              <w:top w:val="single" w:sz="4" w:space="0" w:color="auto"/>
              <w:left w:val="single" w:sz="4" w:space="0" w:color="auto"/>
              <w:bottom w:val="single" w:sz="4" w:space="0" w:color="auto"/>
              <w:right w:val="single" w:sz="4" w:space="0" w:color="auto"/>
            </w:tcBorders>
          </w:tcPr>
          <w:p w14:paraId="30333D25"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BD7E8C" w14:textId="77777777" w:rsidR="00617F29" w:rsidRPr="00F566BF" w:rsidRDefault="00617F29" w:rsidP="009D5626">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AC8CF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A98E5D"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p w14:paraId="79C7786C"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63C423" w14:textId="77777777" w:rsidR="00617F29" w:rsidRPr="00F566BF" w:rsidRDefault="00617F29" w:rsidP="009D5626">
            <w:pPr>
              <w:jc w:val="center"/>
              <w:rPr>
                <w:rFonts w:ascii="GHEA Grapalat" w:hAnsi="GHEA Grapalat"/>
                <w:sz w:val="20"/>
                <w:szCs w:val="20"/>
              </w:rPr>
            </w:pPr>
          </w:p>
        </w:tc>
      </w:tr>
      <w:tr w:rsidR="00617F29" w:rsidRPr="00F566BF" w14:paraId="5A732E84" w14:textId="77777777" w:rsidTr="009D5626">
        <w:tc>
          <w:tcPr>
            <w:tcW w:w="720" w:type="dxa"/>
            <w:tcBorders>
              <w:top w:val="single" w:sz="4" w:space="0" w:color="auto"/>
              <w:left w:val="single" w:sz="4" w:space="0" w:color="auto"/>
              <w:bottom w:val="single" w:sz="4" w:space="0" w:color="auto"/>
              <w:right w:val="single" w:sz="4" w:space="0" w:color="auto"/>
            </w:tcBorders>
          </w:tcPr>
          <w:p w14:paraId="6AE2809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6B21A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F5E725"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13F1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ոչ պարտադիր</w:t>
            </w:r>
          </w:p>
          <w:p w14:paraId="7CCF697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0D0485" w14:textId="77777777" w:rsidR="00617F29" w:rsidRPr="00F566BF" w:rsidRDefault="00617F29" w:rsidP="009D5626">
            <w:pPr>
              <w:jc w:val="center"/>
              <w:rPr>
                <w:rFonts w:ascii="GHEA Grapalat" w:hAnsi="GHEA Grapalat"/>
                <w:sz w:val="20"/>
                <w:szCs w:val="20"/>
              </w:rPr>
            </w:pPr>
          </w:p>
        </w:tc>
      </w:tr>
      <w:tr w:rsidR="00617F29" w:rsidRPr="00F566BF" w14:paraId="73CF84AE" w14:textId="77777777" w:rsidTr="009D5626">
        <w:tc>
          <w:tcPr>
            <w:tcW w:w="720" w:type="dxa"/>
            <w:tcBorders>
              <w:top w:val="single" w:sz="4" w:space="0" w:color="auto"/>
              <w:left w:val="single" w:sz="4" w:space="0" w:color="auto"/>
              <w:bottom w:val="single" w:sz="4" w:space="0" w:color="auto"/>
              <w:right w:val="single" w:sz="4" w:space="0" w:color="auto"/>
            </w:tcBorders>
          </w:tcPr>
          <w:p w14:paraId="0FCC73B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81082E"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E23A37A"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3663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CB4751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FBCC0A" w14:textId="77777777" w:rsidR="00617F29" w:rsidRPr="00F566BF" w:rsidRDefault="00617F29" w:rsidP="009D5626">
            <w:pPr>
              <w:jc w:val="center"/>
              <w:rPr>
                <w:rFonts w:ascii="GHEA Grapalat" w:hAnsi="GHEA Grapalat"/>
                <w:sz w:val="20"/>
                <w:szCs w:val="20"/>
              </w:rPr>
            </w:pPr>
          </w:p>
        </w:tc>
      </w:tr>
      <w:tr w:rsidR="00617F29" w:rsidRPr="00F566BF" w14:paraId="512A60FF" w14:textId="77777777" w:rsidTr="009D5626">
        <w:tc>
          <w:tcPr>
            <w:tcW w:w="720" w:type="dxa"/>
            <w:tcBorders>
              <w:top w:val="single" w:sz="4" w:space="0" w:color="auto"/>
              <w:left w:val="single" w:sz="4" w:space="0" w:color="auto"/>
              <w:bottom w:val="single" w:sz="4" w:space="0" w:color="auto"/>
              <w:right w:val="single" w:sz="4" w:space="0" w:color="auto"/>
            </w:tcBorders>
          </w:tcPr>
          <w:p w14:paraId="7B21FA5F"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8F15C1"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428812"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AF727"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A985A20" w14:textId="77777777" w:rsidR="00617F29" w:rsidRPr="00F566BF" w:rsidRDefault="00617F29" w:rsidP="009D562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C657FE" w14:textId="77777777" w:rsidR="00617F29" w:rsidRPr="00F566BF" w:rsidRDefault="00617F29" w:rsidP="009D5626">
            <w:pPr>
              <w:jc w:val="center"/>
              <w:rPr>
                <w:rFonts w:ascii="GHEA Grapalat" w:hAnsi="GHEA Grapalat"/>
                <w:sz w:val="20"/>
                <w:szCs w:val="20"/>
              </w:rPr>
            </w:pPr>
          </w:p>
        </w:tc>
      </w:tr>
    </w:tbl>
    <w:p w14:paraId="736D64CB" w14:textId="0CFF1FA9" w:rsidR="00334B2F" w:rsidRPr="00F566BF" w:rsidRDefault="00334B2F" w:rsidP="00617F29">
      <w:pPr>
        <w:pStyle w:val="BodyTextIndent3"/>
        <w:spacing w:line="240" w:lineRule="auto"/>
        <w:jc w:val="right"/>
        <w:rPr>
          <w:rFonts w:ascii="GHEA Grapalat" w:hAnsi="GHEA Grapalat" w:cs="Sylfaen"/>
          <w:i/>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50CA8247" w:rsidR="002B0E49" w:rsidRDefault="00334B2F" w:rsidP="00617F2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617F29">
        <w:rPr>
          <w:rFonts w:ascii="GHEA Grapalat" w:hAnsi="GHEA Grapalat" w:cs="Sylfaen"/>
          <w:b/>
          <w:lang w:val="hy-AM"/>
        </w:rPr>
        <w:lastRenderedPageBreak/>
        <w:t xml:space="preserve"> </w:t>
      </w:r>
    </w:p>
    <w:p w14:paraId="44906AB7" w14:textId="77777777" w:rsidR="00617F29" w:rsidRPr="002D4DC4" w:rsidRDefault="002B0E49" w:rsidP="00617F29">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ab/>
      </w:r>
      <w:r w:rsidR="00617F29" w:rsidRPr="00F566BF">
        <w:rPr>
          <w:rFonts w:ascii="GHEA Grapalat" w:hAnsi="GHEA Grapalat" w:cs="Sylfaen"/>
          <w:b/>
          <w:lang w:val="hy-AM"/>
        </w:rPr>
        <w:t xml:space="preserve">Հավելված </w:t>
      </w:r>
      <w:r w:rsidR="00617F29" w:rsidRPr="002D4DC4">
        <w:rPr>
          <w:rFonts w:ascii="GHEA Grapalat" w:hAnsi="GHEA Grapalat" w:cs="Sylfaen"/>
          <w:b/>
          <w:lang w:val="hy-AM"/>
        </w:rPr>
        <w:t>6</w:t>
      </w:r>
    </w:p>
    <w:p w14:paraId="735ACD30" w14:textId="5A182A55" w:rsidR="00617F29" w:rsidRPr="00F566BF" w:rsidRDefault="00617F29" w:rsidP="00617F29">
      <w:pPr>
        <w:pStyle w:val="BodyTextIndent3"/>
        <w:spacing w:line="240" w:lineRule="auto"/>
        <w:jc w:val="right"/>
        <w:rPr>
          <w:rFonts w:ascii="GHEA Grapalat" w:hAnsi="GHEA Grapalat" w:cs="Sylfaen"/>
          <w:b/>
          <w:lang w:val="hy-AM"/>
        </w:rPr>
      </w:pPr>
      <w:r w:rsidRPr="001723CE">
        <w:rPr>
          <w:rFonts w:ascii="GHEA Grapalat" w:hAnsi="GHEA Grapalat" w:cs="Sylfaen"/>
          <w:b/>
          <w:lang w:val="hy-AM"/>
        </w:rPr>
        <w:t>«</w:t>
      </w:r>
      <w:r>
        <w:rPr>
          <w:rFonts w:ascii="GHEA Grapalat" w:hAnsi="GHEA Grapalat" w:cs="Sylfaen"/>
          <w:b/>
          <w:lang w:val="hy-AM"/>
        </w:rPr>
        <w:t>ԵՔ-ՀԲՄԽԾՁԲ-</w:t>
      </w:r>
      <w:r w:rsidR="007C0CC8">
        <w:rPr>
          <w:rFonts w:ascii="GHEA Grapalat" w:hAnsi="GHEA Grapalat" w:cs="Sylfaen"/>
          <w:b/>
          <w:lang w:val="hy-AM"/>
        </w:rPr>
        <w:t>23/3</w:t>
      </w:r>
      <w:r w:rsidRPr="001723CE">
        <w:rPr>
          <w:rFonts w:ascii="GHEA Grapalat" w:hAnsi="GHEA Grapalat" w:cs="Sylfaen"/>
          <w:b/>
          <w:lang w:val="hy-AM"/>
        </w:rPr>
        <w:t>»*  ծածկագրով</w:t>
      </w:r>
    </w:p>
    <w:p w14:paraId="7D7E9B0D" w14:textId="77777777" w:rsidR="00617F29" w:rsidRPr="00F566BF" w:rsidRDefault="00617F29" w:rsidP="00617F2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հրավերի</w:t>
      </w:r>
    </w:p>
    <w:p w14:paraId="7D0F4239" w14:textId="77777777" w:rsidR="00617F29" w:rsidRPr="00F566BF" w:rsidRDefault="00617F29" w:rsidP="00617F29">
      <w:pPr>
        <w:ind w:left="-142" w:firstLine="142"/>
        <w:jc w:val="center"/>
        <w:rPr>
          <w:rFonts w:ascii="GHEA Grapalat" w:hAnsi="GHEA Grapalat" w:cs="Sylfaen"/>
          <w:b/>
          <w:lang w:val="hy-AM"/>
        </w:rPr>
      </w:pPr>
    </w:p>
    <w:p w14:paraId="4D6C7254" w14:textId="77777777" w:rsidR="00617F29" w:rsidRPr="004F0586" w:rsidRDefault="00617F29" w:rsidP="00617F29">
      <w:pPr>
        <w:ind w:left="-142" w:firstLine="142"/>
        <w:jc w:val="center"/>
        <w:rPr>
          <w:rFonts w:ascii="GHEA Grapalat" w:hAnsi="GHEA Grapalat" w:cs="Sylfaen"/>
          <w:b/>
          <w:sz w:val="20"/>
          <w:lang w:val="hy-AM"/>
        </w:rPr>
      </w:pPr>
      <w:r w:rsidRPr="004F0586">
        <w:rPr>
          <w:rFonts w:ascii="GHEA Grapalat" w:hAnsi="GHEA Grapalat" w:cs="Sylfaen"/>
          <w:b/>
          <w:sz w:val="20"/>
          <w:lang w:val="hy-AM"/>
        </w:rPr>
        <w:t xml:space="preserve">ԾԱՌԱՅՈՒԹՅՈՒՆՆԵՐԻ </w:t>
      </w:r>
    </w:p>
    <w:p w14:paraId="546AD077" w14:textId="77777777" w:rsidR="00617F29" w:rsidRPr="004F0586" w:rsidRDefault="00617F29" w:rsidP="00617F29">
      <w:pPr>
        <w:ind w:left="-142" w:firstLine="142"/>
        <w:jc w:val="center"/>
        <w:rPr>
          <w:rFonts w:ascii="GHEA Grapalat" w:hAnsi="GHEA Grapalat" w:cs="Times Armenian"/>
          <w:b/>
          <w:sz w:val="20"/>
          <w:lang w:val="hy-AM"/>
        </w:rPr>
      </w:pPr>
      <w:r>
        <w:rPr>
          <w:rFonts w:ascii="GHEA Grapalat" w:hAnsi="GHEA Grapalat" w:cs="Sylfaen"/>
          <w:b/>
          <w:sz w:val="20"/>
          <w:lang w:val="hy-AM"/>
        </w:rPr>
        <w:t xml:space="preserve"> </w:t>
      </w:r>
      <w:r w:rsidRPr="004F0586">
        <w:rPr>
          <w:rFonts w:ascii="GHEA Grapalat" w:hAnsi="GHEA Grapalat" w:cs="Sylfaen"/>
          <w:b/>
          <w:sz w:val="20"/>
          <w:lang w:val="hy-AM"/>
        </w:rPr>
        <w:t>ԳՆՄԱՆ</w:t>
      </w:r>
      <w:r>
        <w:rPr>
          <w:rFonts w:ascii="GHEA Grapalat" w:hAnsi="GHEA Grapalat" w:cs="Sylfaen"/>
          <w:b/>
          <w:sz w:val="20"/>
          <w:lang w:val="hy-AM"/>
        </w:rPr>
        <w:t xml:space="preserve"> </w:t>
      </w:r>
      <w:r w:rsidRPr="004F0586">
        <w:rPr>
          <w:rFonts w:ascii="GHEA Grapalat" w:hAnsi="GHEA Grapalat" w:cs="Sylfaen"/>
          <w:b/>
          <w:sz w:val="20"/>
          <w:lang w:val="hy-AM"/>
        </w:rPr>
        <w:t>ՊԱՅՄԱՆԱԳԻՐ</w:t>
      </w:r>
      <w:r>
        <w:rPr>
          <w:rFonts w:ascii="GHEA Grapalat" w:hAnsi="GHEA Grapalat" w:cs="Times Armenian"/>
          <w:b/>
          <w:sz w:val="20"/>
          <w:lang w:val="hy-AM"/>
        </w:rPr>
        <w:t xml:space="preserve"> </w:t>
      </w:r>
      <w:r w:rsidRPr="004F0586">
        <w:rPr>
          <w:rFonts w:ascii="GHEA Grapalat" w:hAnsi="GHEA Grapalat" w:cs="Times Armenian"/>
          <w:b/>
          <w:sz w:val="20"/>
          <w:lang w:val="hy-AM"/>
        </w:rPr>
        <w:t xml:space="preserve"> </w:t>
      </w:r>
    </w:p>
    <w:p w14:paraId="20CC37CE" w14:textId="77777777" w:rsidR="00617F29" w:rsidRPr="004F0586" w:rsidRDefault="00617F29" w:rsidP="00617F29">
      <w:pPr>
        <w:ind w:left="-142" w:firstLine="142"/>
        <w:jc w:val="center"/>
        <w:rPr>
          <w:rFonts w:ascii="GHEA Grapalat" w:hAnsi="GHEA Grapalat"/>
          <w:b/>
          <w:u w:val="single"/>
          <w:lang w:val="hy-AM"/>
        </w:rPr>
      </w:pPr>
      <w:r w:rsidRPr="004F0586">
        <w:rPr>
          <w:rFonts w:ascii="GHEA Grapalat" w:hAnsi="GHEA Grapalat"/>
          <w:b/>
          <w:lang w:val="hy-AM"/>
        </w:rPr>
        <w:t xml:space="preserve">N </w:t>
      </w:r>
      <w:r w:rsidRPr="004F0586">
        <w:rPr>
          <w:rFonts w:ascii="GHEA Grapalat" w:hAnsi="GHEA Grapalat"/>
          <w:b/>
          <w:u w:val="single"/>
          <w:lang w:val="hy-AM"/>
        </w:rPr>
        <w:tab/>
      </w:r>
      <w:r w:rsidRPr="004F0586">
        <w:rPr>
          <w:rFonts w:ascii="GHEA Grapalat" w:hAnsi="GHEA Grapalat"/>
          <w:b/>
          <w:u w:val="single"/>
          <w:lang w:val="hy-AM"/>
        </w:rPr>
        <w:tab/>
      </w:r>
      <w:r w:rsidRPr="004F0586">
        <w:rPr>
          <w:rFonts w:ascii="GHEA Grapalat" w:hAnsi="GHEA Grapalat"/>
          <w:b/>
          <w:u w:val="single"/>
          <w:lang w:val="hy-AM"/>
        </w:rPr>
        <w:tab/>
      </w:r>
      <w:r w:rsidRPr="004F0586">
        <w:rPr>
          <w:rFonts w:ascii="GHEA Grapalat" w:hAnsi="GHEA Grapalat"/>
          <w:b/>
          <w:u w:val="single"/>
          <w:lang w:val="hy-AM"/>
        </w:rPr>
        <w:tab/>
      </w:r>
    </w:p>
    <w:p w14:paraId="558593C1" w14:textId="77777777" w:rsidR="00617F29" w:rsidRPr="00F566BF" w:rsidRDefault="00617F29" w:rsidP="00617F29">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0823C9E" w14:textId="77777777" w:rsidR="00617F29" w:rsidRPr="00F566BF" w:rsidRDefault="00617F29" w:rsidP="00617F29">
      <w:pPr>
        <w:tabs>
          <w:tab w:val="left" w:pos="720"/>
          <w:tab w:val="left" w:pos="1440"/>
          <w:tab w:val="left" w:pos="8865"/>
        </w:tabs>
        <w:jc w:val="both"/>
        <w:rPr>
          <w:rFonts w:ascii="GHEA Grapalat" w:hAnsi="GHEA Grapalat" w:cs="Sylfaen"/>
          <w:sz w:val="20"/>
          <w:lang w:val="hy-AM"/>
        </w:rPr>
      </w:pPr>
    </w:p>
    <w:p w14:paraId="1F5C2349"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CC26F9A" w14:textId="77777777" w:rsidR="00617F29" w:rsidRPr="00F566BF" w:rsidRDefault="00617F29" w:rsidP="00617F29">
      <w:pPr>
        <w:jc w:val="both"/>
        <w:rPr>
          <w:rFonts w:ascii="GHEA Grapalat" w:hAnsi="GHEA Grapalat"/>
          <w:i/>
          <w:sz w:val="20"/>
          <w:lang w:val="hy-AM" w:eastAsia="zh-CN"/>
        </w:rPr>
      </w:pPr>
    </w:p>
    <w:p w14:paraId="3A40423F" w14:textId="77777777" w:rsidR="00617F29" w:rsidRPr="00F566BF" w:rsidRDefault="00617F29" w:rsidP="00617F29">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4E3A3E2B"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2B6FE086"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7E05338B" w14:textId="77777777" w:rsidR="00617F29" w:rsidRPr="00F566BF" w:rsidRDefault="00617F29" w:rsidP="00617F29">
      <w:pPr>
        <w:ind w:firstLine="720"/>
        <w:jc w:val="both"/>
        <w:rPr>
          <w:rFonts w:ascii="GHEA Grapalat" w:hAnsi="GHEA Grapalat" w:cs="Sylfaen"/>
          <w:sz w:val="20"/>
          <w:lang w:val="hy-AM"/>
        </w:rPr>
      </w:pPr>
    </w:p>
    <w:p w14:paraId="2897448C" w14:textId="77777777" w:rsidR="00617F29" w:rsidRPr="00F566BF" w:rsidRDefault="00617F29" w:rsidP="00617F29">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4E2D7BCF"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41F3A2F2"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ABEE339"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481FDC38"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9503A5F" w14:textId="77777777" w:rsidR="00617F29" w:rsidRPr="00F566BF" w:rsidRDefault="00617F29" w:rsidP="00617F29">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65DC02CF"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4464B729"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66D37250"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58D55FC5" w14:textId="77777777" w:rsidR="00617F29" w:rsidRPr="00F566BF" w:rsidRDefault="00617F29" w:rsidP="00617F29">
      <w:pPr>
        <w:ind w:firstLine="720"/>
        <w:jc w:val="both"/>
        <w:rPr>
          <w:rFonts w:ascii="GHEA Grapalat" w:hAnsi="GHEA Grapalat" w:cs="Sylfaen"/>
          <w:sz w:val="20"/>
          <w:lang w:val="hy-AM"/>
        </w:rPr>
      </w:pPr>
    </w:p>
    <w:p w14:paraId="0CC7FA50" w14:textId="77777777" w:rsidR="00617F29" w:rsidRPr="00F566BF" w:rsidRDefault="00617F29" w:rsidP="00617F29">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6EDA7832"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E420BA7"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6C5D850" w14:textId="77777777" w:rsidR="00617F29" w:rsidRPr="00F566BF" w:rsidRDefault="00617F29" w:rsidP="00617F29">
      <w:pPr>
        <w:ind w:firstLine="720"/>
        <w:jc w:val="both"/>
        <w:rPr>
          <w:rFonts w:ascii="GHEA Grapalat" w:hAnsi="GHEA Grapalat" w:cs="Sylfaen"/>
          <w:sz w:val="20"/>
          <w:lang w:val="hy-AM"/>
        </w:rPr>
      </w:pPr>
    </w:p>
    <w:p w14:paraId="7F085C4F" w14:textId="77777777" w:rsidR="00617F29" w:rsidRPr="00F566BF" w:rsidRDefault="00617F29" w:rsidP="00617F29">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7ECA4E70"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23015C0" w14:textId="77777777" w:rsidR="00617F29" w:rsidRPr="00F566BF" w:rsidRDefault="00617F29" w:rsidP="00617F29">
      <w:pPr>
        <w:ind w:firstLine="720"/>
        <w:jc w:val="both"/>
        <w:rPr>
          <w:rFonts w:ascii="GHEA Grapalat" w:hAnsi="GHEA Grapalat"/>
          <w:sz w:val="20"/>
          <w:lang w:val="hy-AM"/>
        </w:rPr>
      </w:pPr>
    </w:p>
    <w:p w14:paraId="79BF3259" w14:textId="77777777" w:rsidR="00617F29" w:rsidRPr="00F566BF" w:rsidRDefault="00617F29" w:rsidP="00617F29">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FB8B1A"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6B142734"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F30F005"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74F305" w14:textId="77777777" w:rsidR="00617F29" w:rsidRPr="004F0586" w:rsidRDefault="00617F29" w:rsidP="00617F29">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089BBC65" w14:textId="77777777" w:rsidR="00617F29" w:rsidRPr="004F0586" w:rsidRDefault="00617F29" w:rsidP="00617F29">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59971D4C" w14:textId="77777777" w:rsidR="00617F29" w:rsidRDefault="00617F29" w:rsidP="00617F29">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154BC5B4" w14:textId="77777777" w:rsidR="00617F29" w:rsidRPr="00F566BF" w:rsidRDefault="00617F29" w:rsidP="00617F29">
      <w:pPr>
        <w:ind w:firstLine="720"/>
        <w:jc w:val="both"/>
        <w:rPr>
          <w:rFonts w:ascii="GHEA Grapalat" w:hAnsi="GHEA Grapalat" w:cs="Sylfaen"/>
          <w:b/>
          <w:sz w:val="20"/>
          <w:lang w:val="hy-AM"/>
        </w:rPr>
      </w:pPr>
    </w:p>
    <w:p w14:paraId="16EC3CBF" w14:textId="77777777" w:rsidR="00617F29" w:rsidRPr="00F566BF" w:rsidRDefault="00617F29" w:rsidP="00617F29">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FE32142" w14:textId="77777777" w:rsidR="00617F29" w:rsidRPr="00F566BF" w:rsidRDefault="00617F29" w:rsidP="00617F29">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77FD1D2" w14:textId="77777777" w:rsidR="00617F29" w:rsidRPr="00F566BF" w:rsidRDefault="00617F29" w:rsidP="00617F29">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F685C">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A12E0C"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7B704425" w14:textId="77777777" w:rsidR="00617F29"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CF32BB7" w14:textId="77777777" w:rsidR="00617F29" w:rsidRDefault="00617F29" w:rsidP="00617F29">
      <w:pPr>
        <w:jc w:val="both"/>
        <w:rPr>
          <w:rFonts w:ascii="GHEA Grapalat" w:hAnsi="GHEA Grapalat" w:cs="Sylfaen"/>
          <w:b/>
          <w:sz w:val="20"/>
          <w:lang w:val="hy-AM"/>
        </w:rPr>
      </w:pPr>
    </w:p>
    <w:p w14:paraId="37E0D117" w14:textId="77777777" w:rsidR="00617F29" w:rsidRPr="00F566BF" w:rsidRDefault="00617F29" w:rsidP="00617F29">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46C22F61" w14:textId="77777777" w:rsidR="00617F29" w:rsidRPr="002D4DC4"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22A075C8"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0D32F75"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D05F04" w14:textId="77777777" w:rsidR="00617F29" w:rsidRDefault="00617F29" w:rsidP="00617F29">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Pr>
          <w:rFonts w:ascii="GHEA Grapalat" w:hAnsi="GHEA Grapalat"/>
          <w:sz w:val="20"/>
          <w:lang w:val="hy-AM"/>
        </w:rPr>
        <w:t>/համաձայնագրի/</w:t>
      </w:r>
      <w:r w:rsidRPr="00F566BF">
        <w:rPr>
          <w:rFonts w:ascii="GHEA Grapalat" w:hAnsi="GHEA Grapalat"/>
          <w:sz w:val="20"/>
          <w:lang w:val="hy-AM"/>
        </w:rPr>
        <w:t xml:space="preserve"> վճարման  </w:t>
      </w:r>
      <w:r w:rsidRPr="00F566BF">
        <w:rPr>
          <w:rFonts w:ascii="GHEA Grapalat" w:hAnsi="GHEA Grapalat"/>
          <w:sz w:val="20"/>
          <w:lang w:val="hy-AM"/>
        </w:rPr>
        <w:lastRenderedPageBreak/>
        <w:t xml:space="preserve">ժամանակացույցով (հավելված N 2) նախատեսված ամիներին, բայց ոչ ուշ, քան մինչև տվյալ տարվա </w:t>
      </w:r>
      <w:r w:rsidRPr="00453E01">
        <w:rPr>
          <w:rFonts w:ascii="GHEA Grapalat" w:hAnsi="GHEA Grapalat"/>
          <w:b/>
          <w:sz w:val="20"/>
          <w:lang w:val="hy-AM"/>
        </w:rPr>
        <w:t>դեկտեմբերի 25-ը:</w:t>
      </w:r>
      <w:r w:rsidRPr="00F566BF">
        <w:rPr>
          <w:rFonts w:ascii="GHEA Grapalat" w:hAnsi="GHEA Grapalat"/>
          <w:sz w:val="20"/>
          <w:lang w:val="hy-AM"/>
        </w:rPr>
        <w:t xml:space="preserve"> </w:t>
      </w:r>
    </w:p>
    <w:p w14:paraId="14D9E92F" w14:textId="77777777" w:rsidR="00617F29" w:rsidRDefault="00617F29" w:rsidP="00617F2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06D36F05" w14:textId="77777777" w:rsidR="00617F29" w:rsidRPr="00F566BF" w:rsidRDefault="00617F29" w:rsidP="00617F29">
      <w:pPr>
        <w:ind w:firstLine="720"/>
        <w:jc w:val="both"/>
        <w:rPr>
          <w:rFonts w:ascii="GHEA Grapalat" w:hAnsi="GHEA Grapalat" w:cs="Sylfaen"/>
          <w:sz w:val="20"/>
          <w:lang w:val="hy-AM"/>
        </w:rPr>
      </w:pPr>
    </w:p>
    <w:p w14:paraId="7856B61B" w14:textId="77777777" w:rsidR="00617F29" w:rsidRPr="00F566BF" w:rsidRDefault="00617F29" w:rsidP="00617F29">
      <w:pPr>
        <w:ind w:firstLine="720"/>
        <w:jc w:val="both"/>
        <w:rPr>
          <w:rFonts w:ascii="GHEA Grapalat" w:hAnsi="GHEA Grapalat" w:cs="Sylfaen"/>
          <w:sz w:val="20"/>
          <w:lang w:val="hy-AM"/>
        </w:rPr>
      </w:pPr>
    </w:p>
    <w:p w14:paraId="319518DB" w14:textId="77777777" w:rsidR="00617F29" w:rsidRPr="00453E01" w:rsidRDefault="00617F29" w:rsidP="00617F29">
      <w:pPr>
        <w:pStyle w:val="ListParagraph"/>
        <w:numPr>
          <w:ilvl w:val="0"/>
          <w:numId w:val="32"/>
        </w:numPr>
        <w:jc w:val="both"/>
        <w:rPr>
          <w:rFonts w:ascii="GHEA Grapalat" w:hAnsi="GHEA Grapalat" w:cs="Sylfaen"/>
          <w:b/>
          <w:sz w:val="20"/>
          <w:lang w:val="hy-AM"/>
        </w:rPr>
      </w:pPr>
      <w:r w:rsidRPr="00453E01">
        <w:rPr>
          <w:rFonts w:ascii="GHEA Grapalat" w:hAnsi="GHEA Grapalat" w:cs="Sylfaen"/>
          <w:b/>
          <w:sz w:val="20"/>
          <w:lang w:val="hy-AM"/>
        </w:rPr>
        <w:t>ԿՈՂՄԵՐԻ ՊԱՏԱՍԽԱՆԱՏՎՈՒԹՅՈՒՆԸ</w:t>
      </w:r>
    </w:p>
    <w:p w14:paraId="3FE74487" w14:textId="77777777" w:rsidR="00617F29" w:rsidRPr="00F566BF" w:rsidRDefault="00617F29" w:rsidP="00617F29">
      <w:pPr>
        <w:ind w:left="360"/>
        <w:jc w:val="both"/>
        <w:rPr>
          <w:rFonts w:ascii="GHEA Grapalat" w:hAnsi="GHEA Grapalat" w:cs="Sylfaen"/>
          <w:b/>
          <w:sz w:val="20"/>
          <w:lang w:val="hy-AM"/>
        </w:rPr>
      </w:pPr>
    </w:p>
    <w:p w14:paraId="263CC703"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AB7B03" w14:textId="77777777" w:rsidR="00617F29" w:rsidRDefault="00617F29" w:rsidP="00617F29">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4F0586">
        <w:rPr>
          <w:rFonts w:ascii="GHEA Grapalat" w:hAnsi="GHEA Grapalat" w:cs="Sylfaen"/>
          <w:b/>
          <w:sz w:val="20"/>
          <w:lang w:val="hy-AM"/>
        </w:rPr>
        <w:t>3</w:t>
      </w:r>
      <w:r>
        <w:rPr>
          <w:rFonts w:ascii="GHEA Grapalat" w:hAnsi="GHEA Grapalat" w:cs="Sylfaen"/>
          <w:b/>
          <w:sz w:val="20"/>
          <w:lang w:val="hy-AM"/>
        </w:rPr>
        <w:t xml:space="preserve"> </w:t>
      </w:r>
      <w:r w:rsidRPr="004F0586">
        <w:rPr>
          <w:rFonts w:ascii="GHEA Grapalat" w:hAnsi="GHEA Grapalat" w:cs="Sylfaen"/>
          <w:b/>
          <w:sz w:val="20"/>
          <w:lang w:val="hy-AM"/>
        </w:rPr>
        <w:t>(երեք) տոկոսի</w:t>
      </w:r>
      <w:r w:rsidRPr="004F0586">
        <w:rPr>
          <w:rFonts w:ascii="GHEA Grapalat" w:hAnsi="GHEA Grapalat" w:cs="Sylfaen"/>
          <w:sz w:val="20"/>
          <w:lang w:val="hy-AM"/>
        </w:rPr>
        <w:t xml:space="preserve"> </w:t>
      </w:r>
      <w:r w:rsidRPr="00F566BF">
        <w:rPr>
          <w:rFonts w:ascii="GHEA Grapalat" w:hAnsi="GHEA Grapalat" w:cs="Sylfaen"/>
          <w:sz w:val="20"/>
          <w:lang w:val="hy-AM"/>
        </w:rPr>
        <w:t xml:space="preserve"> չափով</w:t>
      </w:r>
      <w:r w:rsidRPr="002D4DC4">
        <w:rPr>
          <w:rFonts w:ascii="GHEA Grapalat" w:hAnsi="GHEA Grapalat" w:cs="Sylfaen"/>
          <w:sz w:val="20"/>
          <w:lang w:val="hy-AM"/>
        </w:rPr>
        <w:t>:</w:t>
      </w:r>
      <w:r>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19AC90E" w14:textId="77777777" w:rsidR="00617F29" w:rsidRDefault="00617F29" w:rsidP="00617F29">
      <w:pPr>
        <w:ind w:firstLine="709"/>
        <w:jc w:val="both"/>
        <w:rPr>
          <w:rFonts w:ascii="GHEA Grapalat" w:hAnsi="GHEA Grapalat"/>
          <w:sz w:val="20"/>
          <w:lang w:val="hy-AM"/>
        </w:rPr>
      </w:pPr>
      <w:r w:rsidRPr="002D4DC4">
        <w:rPr>
          <w:rFonts w:ascii="GHEA Grapalat" w:hAnsi="GHEA Grapalat"/>
          <w:sz w:val="20"/>
          <w:lang w:val="hy-AM"/>
        </w:rPr>
        <w:t xml:space="preserve"> </w:t>
      </w:r>
    </w:p>
    <w:p w14:paraId="6A1FE2F1"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E5BE5">
        <w:rPr>
          <w:rFonts w:ascii="GHEA Grapalat" w:hAnsi="GHEA Grapalat" w:cs="Sylfaen"/>
          <w:b/>
          <w:sz w:val="20"/>
          <w:lang w:val="hy-AM"/>
        </w:rPr>
        <w:t>0.18 (զրո ամբողջ տասնութ</w:t>
      </w:r>
      <w:r>
        <w:rPr>
          <w:rFonts w:ascii="GHEA Grapalat" w:hAnsi="GHEA Grapalat" w:cs="Sylfaen"/>
          <w:b/>
          <w:sz w:val="20"/>
          <w:lang w:val="hy-AM"/>
        </w:rPr>
        <w:t xml:space="preserve"> հարյուրեր</w:t>
      </w:r>
      <w:r w:rsidRPr="004F0586">
        <w:rPr>
          <w:rFonts w:ascii="GHEA Grapalat" w:hAnsi="GHEA Grapalat" w:cs="Sylfaen"/>
          <w:b/>
          <w:sz w:val="20"/>
          <w:lang w:val="hy-AM"/>
        </w:rPr>
        <w:t>որդական)</w:t>
      </w:r>
      <w:r w:rsidRPr="004F0586">
        <w:rPr>
          <w:rFonts w:ascii="GHEA Grapalat" w:hAnsi="GHEA Grapalat" w:cs="Sylfaen"/>
          <w:sz w:val="20"/>
          <w:lang w:val="hy-AM"/>
        </w:rPr>
        <w:t xml:space="preserve"> </w:t>
      </w:r>
      <w:r w:rsidRPr="00F566BF">
        <w:rPr>
          <w:rFonts w:ascii="GHEA Grapalat" w:hAnsi="GHEA Grapalat" w:cs="Sylfaen"/>
          <w:sz w:val="20"/>
          <w:lang w:val="hy-AM"/>
        </w:rPr>
        <w:t>տոկոսի չափով։</w:t>
      </w:r>
    </w:p>
    <w:p w14:paraId="645234FB" w14:textId="77777777" w:rsidR="00617F29"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C75D92"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չվճարված գումարի </w:t>
      </w:r>
      <w:r w:rsidRPr="00683B65">
        <w:rPr>
          <w:rFonts w:ascii="GHEA Grapalat" w:hAnsi="GHEA Grapalat" w:cs="Sylfaen"/>
          <w:b/>
          <w:sz w:val="20"/>
          <w:lang w:val="hy-AM"/>
        </w:rPr>
        <w:t>0,05 (զրո ամբողջ հինգ հարյուրերրորդական)</w:t>
      </w:r>
      <w:r w:rsidRPr="00F566BF">
        <w:rPr>
          <w:rFonts w:ascii="GHEA Grapalat" w:hAnsi="GHEA Grapalat" w:cs="Sylfaen"/>
          <w:sz w:val="20"/>
          <w:lang w:val="hy-AM"/>
        </w:rPr>
        <w:t xml:space="preserve"> տոկոսի չափով։</w:t>
      </w:r>
    </w:p>
    <w:p w14:paraId="3B5D8274"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D6282DF"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43599D" w14:textId="77777777" w:rsidR="00617F29" w:rsidRPr="00F566BF" w:rsidRDefault="00617F29" w:rsidP="00617F29">
      <w:pPr>
        <w:ind w:firstLine="720"/>
        <w:jc w:val="both"/>
        <w:rPr>
          <w:rFonts w:ascii="GHEA Grapalat" w:hAnsi="GHEA Grapalat" w:cs="Sylfaen"/>
          <w:sz w:val="20"/>
          <w:lang w:val="hy-AM"/>
        </w:rPr>
      </w:pPr>
    </w:p>
    <w:p w14:paraId="0DD1A325"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3E6C8461" w14:textId="77777777" w:rsidR="00617F29" w:rsidRPr="00F566BF" w:rsidRDefault="00617F29" w:rsidP="00617F29">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641F5115" w14:textId="77777777" w:rsidR="00617F29" w:rsidRPr="00F566BF" w:rsidRDefault="00617F29" w:rsidP="00617F29">
      <w:pPr>
        <w:ind w:firstLine="720"/>
        <w:jc w:val="both"/>
        <w:rPr>
          <w:rFonts w:ascii="GHEA Grapalat" w:hAnsi="GHEA Grapalat" w:cs="Sylfaen"/>
          <w:sz w:val="20"/>
          <w:lang w:val="hy-AM"/>
        </w:rPr>
      </w:pPr>
    </w:p>
    <w:p w14:paraId="20767649" w14:textId="77777777" w:rsidR="00617F29" w:rsidRPr="00F566BF" w:rsidRDefault="00617F29" w:rsidP="00617F29">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7BA49852" w14:textId="77777777" w:rsidR="00617F29" w:rsidRPr="00F566BF" w:rsidRDefault="00617F29" w:rsidP="00617F29">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74747EC4" w14:textId="77777777" w:rsidR="00617F29" w:rsidRPr="00F566BF" w:rsidRDefault="00617F29" w:rsidP="00617F29">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4302482" w14:textId="77777777" w:rsidR="00617F29" w:rsidRPr="00F566BF" w:rsidRDefault="00617F29" w:rsidP="00617F29">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5F55A15" w14:textId="77777777" w:rsidR="00617F29" w:rsidRPr="00F566BF" w:rsidRDefault="00617F29" w:rsidP="00617F29">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08D9CB7" w14:textId="77777777" w:rsidR="00617F29" w:rsidRPr="00F566BF" w:rsidRDefault="00617F29" w:rsidP="00617F29">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73C1DE16" w14:textId="77777777" w:rsidR="00617F29" w:rsidRPr="00F566BF" w:rsidRDefault="00617F29" w:rsidP="00617F29">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6F71E860" w14:textId="77777777" w:rsidR="00617F29" w:rsidRPr="00F566BF" w:rsidRDefault="00617F29" w:rsidP="00617F29">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ECAAC6" w14:textId="77777777" w:rsidR="00617F29" w:rsidRPr="00F566BF" w:rsidRDefault="00617F29" w:rsidP="00617F29">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5607088" w14:textId="77777777" w:rsidR="00617F29" w:rsidRPr="00F566BF" w:rsidRDefault="00617F29" w:rsidP="00617F29">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FC9DBF6" w14:textId="77777777" w:rsidR="00617F29" w:rsidRPr="00F566BF" w:rsidRDefault="00617F29" w:rsidP="00617F29">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0E083BF2" w14:textId="77777777" w:rsidR="00617F29" w:rsidRPr="00F566BF" w:rsidRDefault="00617F29" w:rsidP="00617F29">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CF062A4" w14:textId="77777777" w:rsidR="00617F29" w:rsidRPr="00F566BF" w:rsidRDefault="00617F29" w:rsidP="00617F29">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14:paraId="5D052277" w14:textId="77777777" w:rsidR="00617F29" w:rsidRPr="00F566BF" w:rsidRDefault="00617F29" w:rsidP="00617F29">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0816DC" w14:textId="77777777" w:rsidR="00617F29" w:rsidRPr="00F566BF" w:rsidRDefault="00617F29" w:rsidP="00617F29">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61B16A" w14:textId="77777777" w:rsidR="00617F29" w:rsidRPr="00F566BF" w:rsidRDefault="00617F29" w:rsidP="00617F29">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F566BF">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CE011E3" w14:textId="77777777" w:rsidR="00617F29" w:rsidRPr="002D4DC4" w:rsidRDefault="00617F29" w:rsidP="00617F29">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1B1B1E43" w14:textId="77777777" w:rsidR="00617F29" w:rsidRPr="00F566BF" w:rsidRDefault="00617F29" w:rsidP="00617F29">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7A64C049" w14:textId="77777777" w:rsidR="00617F29" w:rsidRPr="00F566BF" w:rsidRDefault="00617F29" w:rsidP="00617F29">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Pr>
          <w:rFonts w:ascii="GHEA Grapalat" w:hAnsi="GHEA Grapalat" w:cs="Times Armenian"/>
          <w:sz w:val="20"/>
          <w:lang w:val="hy-AM"/>
        </w:rPr>
        <w:t xml:space="preserve"> N 1,</w:t>
      </w:r>
      <w:r w:rsidRPr="00F566BF">
        <w:rPr>
          <w:rFonts w:ascii="GHEA Grapalat" w:hAnsi="GHEA Grapalat" w:cs="Times Armenian"/>
          <w:sz w:val="20"/>
          <w:lang w:val="hy-AM"/>
        </w:rPr>
        <w:t xml:space="preserve">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0631A975" w14:textId="77777777" w:rsidR="00617F29" w:rsidRPr="00F566BF" w:rsidRDefault="00617F29" w:rsidP="00617F29">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3A3EA793" w14:textId="77777777" w:rsidR="00617F29" w:rsidRPr="00CD428A" w:rsidRDefault="00617F29" w:rsidP="00617F29">
      <w:pPr>
        <w:ind w:firstLine="567"/>
        <w:jc w:val="both"/>
        <w:rPr>
          <w:rFonts w:ascii="GHEA Grapalat" w:hAnsi="GHEA Grapalat"/>
          <w:b/>
          <w:sz w:val="20"/>
          <w:szCs w:val="20"/>
          <w:vertAlign w:val="superscript"/>
          <w:lang w:val="hy-AM" w:eastAsia="ru-RU"/>
        </w:rPr>
      </w:pPr>
      <w:r w:rsidRPr="00CD428A">
        <w:rPr>
          <w:rFonts w:ascii="GHEA Grapalat" w:hAnsi="GHEA Grapalat"/>
          <w:b/>
          <w:sz w:val="20"/>
          <w:szCs w:val="20"/>
          <w:lang w:val="hy-AM" w:eastAsia="ru-RU"/>
        </w:rPr>
        <w:t xml:space="preserve">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b/>
          <w:sz w:val="20"/>
          <w:szCs w:val="20"/>
          <w:lang w:val="hy-AM" w:eastAsia="ru-RU"/>
        </w:rPr>
        <w:t>:</w:t>
      </w:r>
      <w:r w:rsidRPr="00CD428A">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CD428A">
        <w:rPr>
          <w:rStyle w:val="FootnoteReference"/>
          <w:rFonts w:ascii="GHEA Grapalat" w:hAnsi="GHEA Grapalat"/>
          <w:b/>
          <w:sz w:val="20"/>
          <w:szCs w:val="20"/>
          <w:lang w:val="hy-AM" w:eastAsia="ru-RU"/>
        </w:rPr>
        <w:footnoteReference w:customMarkFollows="1" w:id="14"/>
        <w:t>25</w:t>
      </w:r>
    </w:p>
    <w:p w14:paraId="10AF837A" w14:textId="77777777" w:rsidR="00617F29" w:rsidRPr="00F566BF" w:rsidRDefault="00617F29" w:rsidP="00617F29">
      <w:pPr>
        <w:ind w:firstLine="567"/>
        <w:jc w:val="both"/>
        <w:rPr>
          <w:rFonts w:ascii="GHEA Grapalat" w:hAnsi="GHEA Grapalat"/>
          <w:bCs/>
          <w:sz w:val="20"/>
          <w:lang w:val="hy-AM"/>
        </w:rPr>
      </w:pPr>
      <w:r w:rsidRPr="00F566BF">
        <w:rPr>
          <w:rFonts w:ascii="GHEA Grapalat" w:hAnsi="GHEA Grapalat"/>
          <w:sz w:val="20"/>
          <w:szCs w:val="20"/>
          <w:lang w:val="hy-AM" w:eastAsia="ru-RU"/>
        </w:rPr>
        <w:t>7.1</w:t>
      </w:r>
      <w:r>
        <w:rPr>
          <w:rFonts w:ascii="GHEA Grapalat" w:hAnsi="GHEA Grapalat"/>
          <w:bCs/>
          <w:sz w:val="20"/>
          <w:lang w:val="hy-AM"/>
        </w:rPr>
        <w:t xml:space="preserve">6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Pr>
          <w:rFonts w:ascii="GHEA Grapalat" w:hAnsi="GHEA Grapalat" w:cs="Sylfaen"/>
          <w:b/>
          <w:sz w:val="20"/>
          <w:lang w:val="hy-AM"/>
        </w:rPr>
        <w:t>Երևանի քաղաքապետարանի</w:t>
      </w:r>
      <w:r w:rsidRPr="003862C4">
        <w:rPr>
          <w:rFonts w:ascii="GHEA Grapalat" w:hAnsi="GHEA Grapalat" w:cs="Sylfaen"/>
          <w:b/>
          <w:sz w:val="20"/>
          <w:lang w:val="hy-AM"/>
        </w:rPr>
        <w:t xml:space="preserve"> աշխատակազմ</w:t>
      </w:r>
      <w:r>
        <w:rPr>
          <w:rFonts w:ascii="GHEA Grapalat" w:hAnsi="GHEA Grapalat" w:cs="Sylfaen"/>
          <w:b/>
          <w:sz w:val="20"/>
          <w:lang w:val="hy-AM"/>
        </w:rPr>
        <w:t>ի ֆինանսական վարչությունը</w:t>
      </w:r>
      <w:r w:rsidRPr="00485FFF">
        <w:rPr>
          <w:rFonts w:ascii="GHEA Grapalat" w:hAnsi="GHEA Grapalat" w:cs="Sylfaen"/>
          <w:sz w:val="20"/>
          <w:lang w:val="hy-AM"/>
        </w:rPr>
        <w:t>։</w:t>
      </w:r>
    </w:p>
    <w:p w14:paraId="3853A754" w14:textId="77777777" w:rsidR="00617F29" w:rsidRPr="00F566BF" w:rsidRDefault="00617F29" w:rsidP="00617F29">
      <w:pPr>
        <w:jc w:val="both"/>
        <w:rPr>
          <w:rFonts w:ascii="GHEA Grapalat" w:hAnsi="GHEA Grapalat" w:cs="Sylfaen"/>
          <w:sz w:val="18"/>
          <w:szCs w:val="18"/>
          <w:u w:val="single"/>
          <w:lang w:val="nb-NO"/>
        </w:rPr>
      </w:pPr>
      <w:r>
        <w:rPr>
          <w:rFonts w:ascii="GHEA Grapalat" w:hAnsi="GHEA Grapalat"/>
          <w:sz w:val="20"/>
          <w:szCs w:val="20"/>
          <w:lang w:val="hy-AM" w:eastAsia="ru-RU"/>
        </w:rPr>
        <w:t xml:space="preserve">       </w:t>
      </w:r>
    </w:p>
    <w:p w14:paraId="7C470A58" w14:textId="77777777" w:rsidR="00617F29" w:rsidRPr="00F566BF" w:rsidRDefault="00617F29" w:rsidP="00617F29">
      <w:pPr>
        <w:rPr>
          <w:rFonts w:ascii="GHEA Grapalat" w:hAnsi="GHEA Grapalat"/>
          <w:sz w:val="20"/>
          <w:lang w:val="hy-AM"/>
        </w:rPr>
      </w:pPr>
    </w:p>
    <w:p w14:paraId="4C64C116" w14:textId="77777777" w:rsidR="00617F29" w:rsidRPr="00F566BF" w:rsidRDefault="00617F29" w:rsidP="00617F29">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50505137" w14:textId="77777777" w:rsidR="00617F29" w:rsidRPr="00F566BF" w:rsidRDefault="00617F29" w:rsidP="00617F29">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34489E39" w14:textId="77777777" w:rsidR="00617F29" w:rsidRPr="00F566BF" w:rsidRDefault="00617F29" w:rsidP="00617F2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17F29" w:rsidRPr="00F566BF" w14:paraId="7D0DB667" w14:textId="77777777" w:rsidTr="009D5626">
        <w:tc>
          <w:tcPr>
            <w:tcW w:w="4536" w:type="dxa"/>
          </w:tcPr>
          <w:p w14:paraId="60EAB21E" w14:textId="77777777" w:rsidR="00617F29" w:rsidRPr="00F566BF" w:rsidRDefault="00617F29" w:rsidP="009D5626">
            <w:pPr>
              <w:jc w:val="center"/>
              <w:rPr>
                <w:rFonts w:ascii="GHEA Grapalat" w:hAnsi="GHEA Grapalat"/>
                <w:b/>
                <w:sz w:val="20"/>
                <w:lang w:val="hy-AM"/>
              </w:rPr>
            </w:pPr>
            <w:r w:rsidRPr="00F566BF">
              <w:rPr>
                <w:rFonts w:ascii="GHEA Grapalat" w:hAnsi="GHEA Grapalat"/>
                <w:b/>
                <w:sz w:val="20"/>
                <w:lang w:val="hy-AM"/>
              </w:rPr>
              <w:t>Պ Ա Տ Վ Ի Ր Ա Տ ՈՒ</w:t>
            </w:r>
          </w:p>
          <w:p w14:paraId="26C018B1" w14:textId="77777777" w:rsidR="00617F29" w:rsidRPr="00F566BF" w:rsidRDefault="00617F29" w:rsidP="009D5626">
            <w:pPr>
              <w:jc w:val="center"/>
              <w:rPr>
                <w:rFonts w:ascii="GHEA Grapalat" w:hAnsi="GHEA Grapalat"/>
                <w:b/>
                <w:sz w:val="20"/>
                <w:lang w:val="hy-AM"/>
              </w:rPr>
            </w:pPr>
          </w:p>
          <w:p w14:paraId="32801871" w14:textId="77777777" w:rsidR="00617F29" w:rsidRPr="00F566BF" w:rsidRDefault="00617F29" w:rsidP="009D5626">
            <w:pPr>
              <w:rPr>
                <w:rFonts w:ascii="GHEA Grapalat" w:hAnsi="GHEA Grapalat"/>
                <w:sz w:val="20"/>
                <w:lang w:val="hy-AM"/>
              </w:rPr>
            </w:pPr>
          </w:p>
          <w:p w14:paraId="77366E3B" w14:textId="77777777" w:rsidR="00617F29" w:rsidRPr="00F566BF" w:rsidRDefault="00617F29" w:rsidP="009D5626">
            <w:pPr>
              <w:rPr>
                <w:rFonts w:ascii="GHEA Grapalat" w:hAnsi="GHEA Grapalat"/>
                <w:sz w:val="20"/>
                <w:lang w:val="hy-AM"/>
              </w:rPr>
            </w:pPr>
          </w:p>
          <w:p w14:paraId="7E2FBCB3" w14:textId="77777777" w:rsidR="00617F29" w:rsidRPr="00F566BF" w:rsidRDefault="00617F29" w:rsidP="009D5626">
            <w:pPr>
              <w:rPr>
                <w:rFonts w:ascii="GHEA Grapalat" w:hAnsi="GHEA Grapalat"/>
                <w:sz w:val="20"/>
                <w:lang w:val="hy-AM"/>
              </w:rPr>
            </w:pPr>
            <w:r w:rsidRPr="00F566BF">
              <w:rPr>
                <w:rFonts w:ascii="GHEA Grapalat" w:hAnsi="GHEA Grapalat"/>
                <w:sz w:val="20"/>
                <w:lang w:val="hy-AM"/>
              </w:rPr>
              <w:t xml:space="preserve">           --------------------------------------------</w:t>
            </w:r>
          </w:p>
          <w:p w14:paraId="08671531" w14:textId="77777777" w:rsidR="00617F29" w:rsidRPr="00F566BF" w:rsidRDefault="00617F29" w:rsidP="009D5626">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75A4BD82" w14:textId="77777777" w:rsidR="00617F29" w:rsidRPr="00F566BF" w:rsidRDefault="00617F29" w:rsidP="009D5626">
            <w:pPr>
              <w:rPr>
                <w:rFonts w:ascii="GHEA Grapalat" w:hAnsi="GHEA Grapalat"/>
                <w:sz w:val="16"/>
                <w:szCs w:val="16"/>
                <w:lang w:val="pt-BR"/>
              </w:rPr>
            </w:pPr>
            <w:r w:rsidRPr="00F566BF">
              <w:rPr>
                <w:rFonts w:ascii="GHEA Grapalat" w:hAnsi="GHEA Grapalat"/>
                <w:sz w:val="16"/>
                <w:szCs w:val="16"/>
                <w:lang w:val="pt-BR"/>
              </w:rPr>
              <w:t xml:space="preserve">                                  </w:t>
            </w:r>
          </w:p>
          <w:p w14:paraId="4C0713B8" w14:textId="77777777" w:rsidR="00617F29" w:rsidRPr="00F566BF" w:rsidRDefault="00617F29" w:rsidP="009D5626">
            <w:pPr>
              <w:rPr>
                <w:rFonts w:ascii="GHEA Grapalat" w:hAnsi="GHEA Grapalat"/>
                <w:sz w:val="16"/>
                <w:szCs w:val="16"/>
                <w:lang w:val="pt-BR"/>
              </w:rPr>
            </w:pPr>
            <w:r w:rsidRPr="00F566BF">
              <w:rPr>
                <w:rFonts w:ascii="GHEA Grapalat" w:hAnsi="GHEA Grapalat"/>
                <w:sz w:val="16"/>
                <w:szCs w:val="16"/>
                <w:lang w:val="pt-BR"/>
              </w:rPr>
              <w:t xml:space="preserve">                                         Կ.Տ.</w:t>
            </w:r>
          </w:p>
          <w:p w14:paraId="468C5E79" w14:textId="77777777" w:rsidR="00617F29" w:rsidRPr="00F566BF" w:rsidRDefault="00617F29" w:rsidP="009D5626">
            <w:pPr>
              <w:rPr>
                <w:rFonts w:ascii="GHEA Grapalat" w:hAnsi="GHEA Grapalat"/>
                <w:sz w:val="20"/>
                <w:lang w:val="pt-BR"/>
              </w:rPr>
            </w:pPr>
          </w:p>
          <w:p w14:paraId="12111FA0" w14:textId="77777777" w:rsidR="00617F29" w:rsidRPr="00F566BF" w:rsidRDefault="00617F29" w:rsidP="009D5626">
            <w:pPr>
              <w:rPr>
                <w:rFonts w:ascii="GHEA Grapalat" w:hAnsi="GHEA Grapalat"/>
                <w:sz w:val="20"/>
                <w:lang w:val="pt-BR"/>
              </w:rPr>
            </w:pPr>
          </w:p>
        </w:tc>
        <w:tc>
          <w:tcPr>
            <w:tcW w:w="4111" w:type="dxa"/>
          </w:tcPr>
          <w:p w14:paraId="35F70488" w14:textId="77777777" w:rsidR="00617F29" w:rsidRPr="00F566BF" w:rsidRDefault="00617F29" w:rsidP="009D562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6075B337" w14:textId="77777777" w:rsidR="00617F29" w:rsidRPr="00F566BF" w:rsidRDefault="00617F29" w:rsidP="009D5626">
            <w:pPr>
              <w:spacing w:line="360" w:lineRule="auto"/>
              <w:jc w:val="center"/>
              <w:rPr>
                <w:rFonts w:ascii="GHEA Grapalat" w:hAnsi="GHEA Grapalat"/>
                <w:b/>
                <w:sz w:val="20"/>
                <w:lang w:val="nb-NO"/>
              </w:rPr>
            </w:pPr>
          </w:p>
          <w:p w14:paraId="1E692EB5" w14:textId="77777777" w:rsidR="00617F29" w:rsidRPr="00F566BF" w:rsidRDefault="00617F29" w:rsidP="009D5626">
            <w:pPr>
              <w:rPr>
                <w:rFonts w:ascii="GHEA Grapalat" w:hAnsi="GHEA Grapalat"/>
                <w:sz w:val="20"/>
                <w:lang w:val="pt-BR"/>
              </w:rPr>
            </w:pPr>
            <w:r w:rsidRPr="00F566BF">
              <w:rPr>
                <w:rFonts w:ascii="GHEA Grapalat" w:hAnsi="GHEA Grapalat"/>
                <w:sz w:val="20"/>
                <w:lang w:val="pt-BR"/>
              </w:rPr>
              <w:t xml:space="preserve">       </w:t>
            </w:r>
          </w:p>
          <w:p w14:paraId="4431948B" w14:textId="77777777" w:rsidR="00617F29" w:rsidRPr="00F566BF" w:rsidRDefault="00617F29" w:rsidP="009D5626">
            <w:pPr>
              <w:rPr>
                <w:rFonts w:ascii="GHEA Grapalat" w:hAnsi="GHEA Grapalat"/>
                <w:sz w:val="20"/>
                <w:lang w:val="pt-BR"/>
              </w:rPr>
            </w:pPr>
            <w:r w:rsidRPr="00F566BF">
              <w:rPr>
                <w:rFonts w:ascii="GHEA Grapalat" w:hAnsi="GHEA Grapalat"/>
                <w:sz w:val="20"/>
                <w:lang w:val="pt-BR"/>
              </w:rPr>
              <w:t xml:space="preserve">         --------------------------------------------</w:t>
            </w:r>
          </w:p>
          <w:p w14:paraId="3D1C7A94" w14:textId="77777777" w:rsidR="00617F29" w:rsidRPr="00F566BF" w:rsidRDefault="00617F29" w:rsidP="009D562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89750B1" w14:textId="77777777" w:rsidR="00617F29" w:rsidRPr="00F566BF" w:rsidRDefault="00617F29" w:rsidP="009D5626">
            <w:pPr>
              <w:rPr>
                <w:rFonts w:ascii="GHEA Grapalat" w:hAnsi="GHEA Grapalat"/>
                <w:sz w:val="16"/>
                <w:szCs w:val="16"/>
                <w:lang w:val="pt-BR"/>
              </w:rPr>
            </w:pPr>
            <w:r w:rsidRPr="00F566BF">
              <w:rPr>
                <w:rFonts w:ascii="GHEA Grapalat" w:hAnsi="GHEA Grapalat"/>
                <w:sz w:val="16"/>
                <w:szCs w:val="16"/>
                <w:lang w:val="pt-BR"/>
              </w:rPr>
              <w:t xml:space="preserve">                                  </w:t>
            </w:r>
          </w:p>
          <w:p w14:paraId="2FFF505F" w14:textId="77777777" w:rsidR="00617F29" w:rsidRPr="00F566BF" w:rsidRDefault="00617F29" w:rsidP="009D5626">
            <w:pPr>
              <w:rPr>
                <w:rFonts w:ascii="GHEA Grapalat" w:hAnsi="GHEA Grapalat"/>
                <w:sz w:val="16"/>
                <w:szCs w:val="16"/>
                <w:lang w:val="pt-BR"/>
              </w:rPr>
            </w:pPr>
            <w:r w:rsidRPr="00F566BF">
              <w:rPr>
                <w:rFonts w:ascii="GHEA Grapalat" w:hAnsi="GHEA Grapalat"/>
                <w:sz w:val="16"/>
                <w:szCs w:val="16"/>
                <w:lang w:val="pt-BR"/>
              </w:rPr>
              <w:t xml:space="preserve">                                        Կ.Տ.</w:t>
            </w:r>
          </w:p>
          <w:p w14:paraId="70BB1D95" w14:textId="77777777" w:rsidR="00617F29" w:rsidRPr="00F566BF" w:rsidRDefault="00617F29" w:rsidP="009D5626">
            <w:pPr>
              <w:rPr>
                <w:rFonts w:ascii="GHEA Grapalat" w:hAnsi="GHEA Grapalat"/>
                <w:sz w:val="20"/>
                <w:lang w:val="pt-BR"/>
              </w:rPr>
            </w:pPr>
          </w:p>
          <w:p w14:paraId="556ACB7F" w14:textId="77777777" w:rsidR="00617F29" w:rsidRPr="00F566BF" w:rsidRDefault="00617F29" w:rsidP="009D5626">
            <w:pPr>
              <w:spacing w:line="360" w:lineRule="auto"/>
              <w:jc w:val="center"/>
              <w:rPr>
                <w:rFonts w:ascii="GHEA Grapalat" w:hAnsi="GHEA Grapalat"/>
                <w:b/>
                <w:sz w:val="20"/>
                <w:lang w:val="nb-NO"/>
              </w:rPr>
            </w:pPr>
          </w:p>
        </w:tc>
      </w:tr>
    </w:tbl>
    <w:p w14:paraId="121B8382" w14:textId="77777777" w:rsidR="00617F29" w:rsidRPr="00F566BF" w:rsidRDefault="00617F29" w:rsidP="00617F29">
      <w:pPr>
        <w:ind w:firstLine="709"/>
        <w:jc w:val="center"/>
        <w:rPr>
          <w:rFonts w:ascii="GHEA Grapalat" w:hAnsi="GHEA Grapalat"/>
          <w:b/>
          <w:sz w:val="20"/>
          <w:lang w:val="nb-NO"/>
        </w:rPr>
      </w:pPr>
    </w:p>
    <w:p w14:paraId="4490CFE5" w14:textId="77777777" w:rsidR="00617F29" w:rsidRPr="00E85F0C" w:rsidRDefault="00617F29" w:rsidP="00617F29">
      <w:pPr>
        <w:ind w:firstLine="709"/>
        <w:rPr>
          <w:rFonts w:ascii="GHEA Grapalat" w:hAnsi="GHEA Grapalat" w:cs="Sylfaen"/>
          <w:i/>
          <w:sz w:val="20"/>
          <w:szCs w:val="20"/>
          <w:lang w:val="nb-NO"/>
        </w:rPr>
        <w:sectPr w:rsidR="00617F29" w:rsidRPr="00E85F0C" w:rsidSect="00AD11E8">
          <w:footnotePr>
            <w:pos w:val="beneathText"/>
          </w:footnotePr>
          <w:pgSz w:w="11906" w:h="16838" w:code="9"/>
          <w:pgMar w:top="180" w:right="746" w:bottom="720" w:left="662" w:header="562" w:footer="562" w:gutter="0"/>
          <w:cols w:space="720"/>
        </w:sect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02844A7A" w14:textId="77777777" w:rsidR="00617F29" w:rsidRPr="00F566BF" w:rsidRDefault="00617F29" w:rsidP="00617F2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829EC55" w14:textId="77777777" w:rsidR="00617F29" w:rsidRPr="00F566BF" w:rsidRDefault="00617F29" w:rsidP="00617F2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B5C53B1" w14:textId="77777777" w:rsidR="00617F29" w:rsidRPr="00F566BF" w:rsidRDefault="00617F29" w:rsidP="00617F2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003A3D6" w14:textId="77777777" w:rsidR="00617F29" w:rsidRPr="00F566BF" w:rsidRDefault="00617F29" w:rsidP="00617F29">
      <w:pPr>
        <w:jc w:val="center"/>
        <w:rPr>
          <w:rFonts w:ascii="GHEA Grapalat" w:hAnsi="GHEA Grapalat"/>
          <w:sz w:val="18"/>
          <w:lang w:val="hy-AM"/>
        </w:rPr>
      </w:pPr>
    </w:p>
    <w:p w14:paraId="36B1305E" w14:textId="77777777" w:rsidR="00617F29" w:rsidRPr="00F566BF" w:rsidRDefault="00617F29" w:rsidP="00617F29">
      <w:pPr>
        <w:jc w:val="center"/>
        <w:rPr>
          <w:rFonts w:ascii="GHEA Grapalat" w:hAnsi="GHEA Grapalat"/>
          <w:sz w:val="20"/>
          <w:lang w:val="hy-AM"/>
        </w:rPr>
      </w:pPr>
    </w:p>
    <w:p w14:paraId="46996801" w14:textId="77777777" w:rsidR="00617F29" w:rsidRPr="00F566BF" w:rsidRDefault="00617F29" w:rsidP="00617F2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637D0BF" w14:textId="77777777" w:rsidR="00617F29" w:rsidRPr="00F566BF" w:rsidRDefault="00617F29" w:rsidP="00617F2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617F29" w:rsidRPr="00F566BF" w14:paraId="6496493C" w14:textId="77777777" w:rsidTr="009D5626">
        <w:tc>
          <w:tcPr>
            <w:tcW w:w="15277" w:type="dxa"/>
            <w:gridSpan w:val="8"/>
          </w:tcPr>
          <w:p w14:paraId="264FF5D2" w14:textId="77777777" w:rsidR="00617F29" w:rsidRPr="00F566BF" w:rsidRDefault="00617F29" w:rsidP="009D5626">
            <w:pPr>
              <w:jc w:val="center"/>
              <w:rPr>
                <w:rFonts w:ascii="GHEA Grapalat" w:hAnsi="GHEA Grapalat"/>
                <w:sz w:val="18"/>
              </w:rPr>
            </w:pPr>
            <w:r w:rsidRPr="00F566BF">
              <w:rPr>
                <w:rFonts w:ascii="GHEA Grapalat" w:hAnsi="GHEA Grapalat"/>
                <w:sz w:val="18"/>
              </w:rPr>
              <w:t>Ծառայության</w:t>
            </w:r>
          </w:p>
        </w:tc>
      </w:tr>
      <w:tr w:rsidR="00617F29" w:rsidRPr="00F566BF" w14:paraId="24B1A9C6" w14:textId="77777777" w:rsidTr="009D5626">
        <w:trPr>
          <w:trHeight w:val="219"/>
        </w:trPr>
        <w:tc>
          <w:tcPr>
            <w:tcW w:w="607" w:type="dxa"/>
            <w:vMerge w:val="restart"/>
            <w:vAlign w:val="center"/>
          </w:tcPr>
          <w:p w14:paraId="74847BBA" w14:textId="77777777" w:rsidR="00617F29" w:rsidRPr="00F566BF" w:rsidRDefault="00617F29" w:rsidP="009D562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198B9538" w14:textId="77777777" w:rsidR="00617F29" w:rsidRPr="00F566BF" w:rsidRDefault="00617F29" w:rsidP="009D562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1AE8488F" w14:textId="77777777" w:rsidR="00617F29" w:rsidRPr="00F566BF" w:rsidRDefault="00617F29" w:rsidP="009D562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5C3446CD" w14:textId="77777777" w:rsidR="00617F29" w:rsidRPr="00F566BF" w:rsidRDefault="00617F29" w:rsidP="009D562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8D10CB" w14:textId="77777777" w:rsidR="00617F29" w:rsidRPr="00F566BF" w:rsidRDefault="00617F29" w:rsidP="009D562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2ACA3249" w14:textId="77777777" w:rsidR="00617F29" w:rsidRPr="00F566BF" w:rsidRDefault="00617F29" w:rsidP="009D562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9F7DBA2" w14:textId="77777777" w:rsidR="00617F29" w:rsidRPr="00F566BF" w:rsidRDefault="00617F29" w:rsidP="009D5626">
            <w:pPr>
              <w:jc w:val="center"/>
              <w:rPr>
                <w:rFonts w:ascii="GHEA Grapalat" w:hAnsi="GHEA Grapalat"/>
                <w:sz w:val="18"/>
              </w:rPr>
            </w:pPr>
            <w:r w:rsidRPr="00F566BF">
              <w:rPr>
                <w:rFonts w:ascii="GHEA Grapalat" w:hAnsi="GHEA Grapalat"/>
                <w:sz w:val="18"/>
              </w:rPr>
              <w:t>մատուցման</w:t>
            </w:r>
          </w:p>
        </w:tc>
      </w:tr>
      <w:tr w:rsidR="00617F29" w:rsidRPr="00F566BF" w14:paraId="460B2C7D" w14:textId="77777777" w:rsidTr="009D5626">
        <w:trPr>
          <w:trHeight w:val="445"/>
        </w:trPr>
        <w:tc>
          <w:tcPr>
            <w:tcW w:w="607" w:type="dxa"/>
            <w:vMerge/>
            <w:vAlign w:val="center"/>
          </w:tcPr>
          <w:p w14:paraId="4ECAD530" w14:textId="77777777" w:rsidR="00617F29" w:rsidRPr="00F566BF" w:rsidRDefault="00617F29" w:rsidP="009D5626">
            <w:pPr>
              <w:jc w:val="center"/>
              <w:rPr>
                <w:rFonts w:ascii="GHEA Grapalat" w:hAnsi="GHEA Grapalat"/>
                <w:sz w:val="18"/>
              </w:rPr>
            </w:pPr>
          </w:p>
        </w:tc>
        <w:tc>
          <w:tcPr>
            <w:tcW w:w="1620" w:type="dxa"/>
            <w:vMerge/>
            <w:vAlign w:val="center"/>
          </w:tcPr>
          <w:p w14:paraId="56617E7C" w14:textId="77777777" w:rsidR="00617F29" w:rsidRPr="00F566BF" w:rsidRDefault="00617F29" w:rsidP="009D5626">
            <w:pPr>
              <w:jc w:val="center"/>
              <w:rPr>
                <w:rFonts w:ascii="GHEA Grapalat" w:hAnsi="GHEA Grapalat"/>
                <w:sz w:val="18"/>
              </w:rPr>
            </w:pPr>
          </w:p>
        </w:tc>
        <w:tc>
          <w:tcPr>
            <w:tcW w:w="5310" w:type="dxa"/>
            <w:vMerge/>
            <w:vAlign w:val="center"/>
          </w:tcPr>
          <w:p w14:paraId="753E3209" w14:textId="77777777" w:rsidR="00617F29" w:rsidRPr="00F566BF" w:rsidRDefault="00617F29" w:rsidP="009D5626">
            <w:pPr>
              <w:jc w:val="center"/>
              <w:rPr>
                <w:rFonts w:ascii="GHEA Grapalat" w:hAnsi="GHEA Grapalat"/>
                <w:sz w:val="18"/>
              </w:rPr>
            </w:pPr>
          </w:p>
        </w:tc>
        <w:tc>
          <w:tcPr>
            <w:tcW w:w="810" w:type="dxa"/>
            <w:vMerge/>
            <w:vAlign w:val="center"/>
          </w:tcPr>
          <w:p w14:paraId="6E127F0C" w14:textId="77777777" w:rsidR="00617F29" w:rsidRPr="00F566BF" w:rsidRDefault="00617F29" w:rsidP="009D5626">
            <w:pPr>
              <w:jc w:val="center"/>
              <w:rPr>
                <w:rFonts w:ascii="GHEA Grapalat" w:hAnsi="GHEA Grapalat"/>
                <w:sz w:val="18"/>
              </w:rPr>
            </w:pPr>
          </w:p>
        </w:tc>
        <w:tc>
          <w:tcPr>
            <w:tcW w:w="1170" w:type="dxa"/>
            <w:vMerge/>
            <w:vAlign w:val="center"/>
          </w:tcPr>
          <w:p w14:paraId="56A0F242" w14:textId="77777777" w:rsidR="00617F29" w:rsidRPr="00F566BF" w:rsidRDefault="00617F29" w:rsidP="009D5626">
            <w:pPr>
              <w:jc w:val="center"/>
              <w:rPr>
                <w:rFonts w:ascii="GHEA Grapalat" w:hAnsi="GHEA Grapalat"/>
                <w:sz w:val="18"/>
              </w:rPr>
            </w:pPr>
          </w:p>
        </w:tc>
        <w:tc>
          <w:tcPr>
            <w:tcW w:w="990" w:type="dxa"/>
            <w:vMerge/>
            <w:vAlign w:val="center"/>
          </w:tcPr>
          <w:p w14:paraId="777AB467" w14:textId="77777777" w:rsidR="00617F29" w:rsidRPr="00F566BF" w:rsidRDefault="00617F29" w:rsidP="009D5626">
            <w:pPr>
              <w:jc w:val="center"/>
              <w:rPr>
                <w:rFonts w:ascii="GHEA Grapalat" w:hAnsi="GHEA Grapalat"/>
                <w:sz w:val="18"/>
              </w:rPr>
            </w:pPr>
          </w:p>
        </w:tc>
        <w:tc>
          <w:tcPr>
            <w:tcW w:w="1980" w:type="dxa"/>
            <w:vAlign w:val="center"/>
          </w:tcPr>
          <w:p w14:paraId="3967B8DF" w14:textId="77777777" w:rsidR="00617F29" w:rsidRPr="00F566BF" w:rsidRDefault="00617F29" w:rsidP="009D562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5B2C1AC0" w14:textId="77777777" w:rsidR="00617F29" w:rsidRPr="00F566BF" w:rsidRDefault="00617F29" w:rsidP="009D5626">
            <w:pPr>
              <w:jc w:val="center"/>
              <w:rPr>
                <w:rFonts w:ascii="GHEA Grapalat" w:hAnsi="GHEA Grapalat"/>
                <w:sz w:val="18"/>
              </w:rPr>
            </w:pPr>
            <w:r w:rsidRPr="00F566BF">
              <w:rPr>
                <w:rFonts w:ascii="GHEA Grapalat" w:hAnsi="GHEA Grapalat"/>
                <w:sz w:val="18"/>
              </w:rPr>
              <w:t>Ժամկետը**</w:t>
            </w:r>
          </w:p>
        </w:tc>
      </w:tr>
      <w:tr w:rsidR="00276891" w:rsidRPr="00594444" w14:paraId="3C4FC1AF" w14:textId="77777777" w:rsidTr="00276891">
        <w:trPr>
          <w:trHeight w:val="984"/>
        </w:trPr>
        <w:tc>
          <w:tcPr>
            <w:tcW w:w="607" w:type="dxa"/>
          </w:tcPr>
          <w:p w14:paraId="629D7DCF" w14:textId="77777777" w:rsidR="00276891" w:rsidRDefault="00276891" w:rsidP="00276891">
            <w:pPr>
              <w:jc w:val="center"/>
              <w:rPr>
                <w:rFonts w:ascii="GHEA Grapalat" w:hAnsi="GHEA Grapalat"/>
                <w:sz w:val="20"/>
                <w:lang w:val="hy-AM"/>
              </w:rPr>
            </w:pPr>
          </w:p>
          <w:p w14:paraId="12392559" w14:textId="77777777" w:rsidR="00276891" w:rsidRDefault="00276891" w:rsidP="00276891">
            <w:pPr>
              <w:jc w:val="center"/>
              <w:rPr>
                <w:rFonts w:ascii="GHEA Grapalat" w:hAnsi="GHEA Grapalat"/>
                <w:sz w:val="20"/>
                <w:lang w:val="hy-AM"/>
              </w:rPr>
            </w:pPr>
          </w:p>
          <w:p w14:paraId="355A7FD4" w14:textId="77777777" w:rsidR="00276891" w:rsidRDefault="00276891" w:rsidP="00276891">
            <w:pPr>
              <w:jc w:val="center"/>
              <w:rPr>
                <w:rFonts w:ascii="GHEA Grapalat" w:hAnsi="GHEA Grapalat"/>
                <w:sz w:val="20"/>
                <w:lang w:val="hy-AM"/>
              </w:rPr>
            </w:pPr>
          </w:p>
          <w:p w14:paraId="6BE6C034" w14:textId="77777777" w:rsidR="00276891" w:rsidRDefault="00276891" w:rsidP="00276891">
            <w:pPr>
              <w:jc w:val="center"/>
              <w:rPr>
                <w:rFonts w:ascii="GHEA Grapalat" w:hAnsi="GHEA Grapalat"/>
                <w:sz w:val="20"/>
                <w:lang w:val="hy-AM"/>
              </w:rPr>
            </w:pPr>
          </w:p>
          <w:p w14:paraId="0E688314" w14:textId="77777777" w:rsidR="00276891" w:rsidRDefault="00276891" w:rsidP="00276891">
            <w:pPr>
              <w:jc w:val="center"/>
              <w:rPr>
                <w:rFonts w:ascii="GHEA Grapalat" w:hAnsi="GHEA Grapalat"/>
                <w:sz w:val="20"/>
                <w:lang w:val="hy-AM"/>
              </w:rPr>
            </w:pPr>
          </w:p>
          <w:p w14:paraId="4EF05214" w14:textId="77777777" w:rsidR="00276891" w:rsidRPr="00453E01" w:rsidRDefault="00276891" w:rsidP="00276891">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B566F0B" w14:textId="6AACD71C" w:rsidR="00276891" w:rsidRPr="00683B65" w:rsidRDefault="00276891" w:rsidP="00276891">
            <w:pPr>
              <w:jc w:val="center"/>
              <w:rPr>
                <w:rFonts w:ascii="GHEA Grapalat" w:hAnsi="GHEA Grapalat"/>
                <w:sz w:val="20"/>
                <w:lang w:val="hy-AM"/>
              </w:rPr>
            </w:pPr>
            <w:r>
              <w:rPr>
                <w:rFonts w:ascii="GHEA Grapalat" w:hAnsi="GHEA Grapalat" w:cs="Calibri"/>
                <w:color w:val="000000"/>
                <w:sz w:val="20"/>
                <w:szCs w:val="20"/>
              </w:rPr>
              <w:t>71351540/1143</w:t>
            </w:r>
          </w:p>
        </w:tc>
        <w:tc>
          <w:tcPr>
            <w:tcW w:w="5310" w:type="dxa"/>
            <w:vMerge w:val="restart"/>
          </w:tcPr>
          <w:p w14:paraId="2DEEC02E" w14:textId="77777777" w:rsidR="00276891" w:rsidRPr="00453E01" w:rsidRDefault="00276891" w:rsidP="00276891">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B4F6D9E" w14:textId="77777777" w:rsidR="00276891" w:rsidRDefault="00276891" w:rsidP="00276891">
            <w:pPr>
              <w:jc w:val="center"/>
              <w:rPr>
                <w:rFonts w:ascii="GHEA Grapalat" w:hAnsi="GHEA Grapalat" w:cs="Calibri"/>
                <w:color w:val="000000"/>
                <w:sz w:val="20"/>
                <w:szCs w:val="20"/>
                <w:lang w:val="hy-AM"/>
              </w:rPr>
            </w:pPr>
          </w:p>
          <w:p w14:paraId="5DD020AA" w14:textId="77777777" w:rsidR="00276891" w:rsidRPr="00D80CD8"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4820176" w14:textId="77777777" w:rsidR="00276891" w:rsidRPr="00453E01" w:rsidRDefault="00276891" w:rsidP="00276891">
            <w:pPr>
              <w:jc w:val="center"/>
              <w:rPr>
                <w:rFonts w:ascii="GHEA Grapalat" w:hAnsi="GHEA Grapalat"/>
                <w:sz w:val="20"/>
                <w:lang w:val="hy-AM"/>
              </w:rPr>
            </w:pPr>
          </w:p>
        </w:tc>
        <w:tc>
          <w:tcPr>
            <w:tcW w:w="1170" w:type="dxa"/>
            <w:vAlign w:val="center"/>
          </w:tcPr>
          <w:p w14:paraId="5A7ECE54" w14:textId="77777777" w:rsidR="00276891" w:rsidRDefault="00276891" w:rsidP="00276891">
            <w:pPr>
              <w:jc w:val="center"/>
              <w:rPr>
                <w:rFonts w:ascii="GHEA Grapalat" w:hAnsi="GHEA Grapalat"/>
                <w:sz w:val="20"/>
                <w:lang w:val="hy-AM"/>
              </w:rPr>
            </w:pPr>
          </w:p>
          <w:p w14:paraId="4DBE4AC6" w14:textId="77777777" w:rsidR="00276891" w:rsidRDefault="00276891" w:rsidP="00276891">
            <w:pPr>
              <w:jc w:val="center"/>
              <w:rPr>
                <w:rFonts w:ascii="GHEA Grapalat" w:hAnsi="GHEA Grapalat"/>
                <w:sz w:val="20"/>
                <w:lang w:val="hy-AM"/>
              </w:rPr>
            </w:pPr>
          </w:p>
          <w:p w14:paraId="18477B1A" w14:textId="77777777" w:rsidR="00276891" w:rsidRDefault="00276891" w:rsidP="00276891">
            <w:pPr>
              <w:jc w:val="center"/>
              <w:rPr>
                <w:rFonts w:ascii="GHEA Grapalat" w:hAnsi="GHEA Grapalat"/>
                <w:sz w:val="20"/>
                <w:lang w:val="hy-AM"/>
              </w:rPr>
            </w:pPr>
          </w:p>
          <w:p w14:paraId="094A60E0" w14:textId="77777777" w:rsidR="00276891" w:rsidRDefault="00276891" w:rsidP="00276891">
            <w:pPr>
              <w:jc w:val="center"/>
              <w:rPr>
                <w:rFonts w:ascii="GHEA Grapalat" w:hAnsi="GHEA Grapalat"/>
                <w:sz w:val="20"/>
                <w:lang w:val="hy-AM"/>
              </w:rPr>
            </w:pPr>
          </w:p>
          <w:p w14:paraId="05732F58" w14:textId="77777777" w:rsidR="00276891" w:rsidRDefault="00276891" w:rsidP="00276891">
            <w:pPr>
              <w:jc w:val="center"/>
              <w:rPr>
                <w:rFonts w:ascii="GHEA Grapalat" w:hAnsi="GHEA Grapalat"/>
                <w:sz w:val="20"/>
                <w:lang w:val="hy-AM"/>
              </w:rPr>
            </w:pPr>
          </w:p>
          <w:p w14:paraId="2EEBFEC3" w14:textId="77777777" w:rsidR="00276891" w:rsidRDefault="00276891" w:rsidP="00276891">
            <w:pPr>
              <w:jc w:val="center"/>
              <w:rPr>
                <w:rFonts w:ascii="GHEA Grapalat" w:hAnsi="GHEA Grapalat"/>
                <w:sz w:val="20"/>
                <w:lang w:val="hy-AM"/>
              </w:rPr>
            </w:pPr>
          </w:p>
          <w:p w14:paraId="2E9956BB" w14:textId="77777777" w:rsidR="00276891" w:rsidRDefault="00276891" w:rsidP="00276891">
            <w:pPr>
              <w:jc w:val="center"/>
              <w:rPr>
                <w:rFonts w:ascii="GHEA Grapalat" w:hAnsi="GHEA Grapalat"/>
                <w:sz w:val="20"/>
                <w:lang w:val="hy-AM"/>
              </w:rPr>
            </w:pPr>
          </w:p>
          <w:p w14:paraId="4BA1203F" w14:textId="77777777" w:rsidR="00276891" w:rsidRDefault="00276891" w:rsidP="00276891">
            <w:pPr>
              <w:jc w:val="center"/>
              <w:rPr>
                <w:rFonts w:ascii="GHEA Grapalat" w:hAnsi="GHEA Grapalat"/>
                <w:sz w:val="20"/>
                <w:lang w:val="hy-AM"/>
              </w:rPr>
            </w:pPr>
          </w:p>
          <w:p w14:paraId="7F5EE255" w14:textId="77777777" w:rsidR="00276891" w:rsidRDefault="00276891" w:rsidP="00276891">
            <w:pPr>
              <w:jc w:val="center"/>
              <w:rPr>
                <w:rFonts w:ascii="GHEA Grapalat" w:hAnsi="GHEA Grapalat"/>
                <w:sz w:val="20"/>
                <w:lang w:val="hy-AM"/>
              </w:rPr>
            </w:pPr>
          </w:p>
          <w:p w14:paraId="761DC1B9" w14:textId="77777777" w:rsidR="00276891" w:rsidRPr="00453E01" w:rsidRDefault="00276891" w:rsidP="00276891">
            <w:pPr>
              <w:jc w:val="center"/>
              <w:rPr>
                <w:rFonts w:ascii="GHEA Grapalat" w:hAnsi="GHEA Grapalat"/>
                <w:sz w:val="20"/>
                <w:lang w:val="hy-AM"/>
              </w:rPr>
            </w:pPr>
          </w:p>
        </w:tc>
        <w:tc>
          <w:tcPr>
            <w:tcW w:w="990" w:type="dxa"/>
            <w:vAlign w:val="center"/>
          </w:tcPr>
          <w:p w14:paraId="6E9DD74E" w14:textId="77777777" w:rsidR="00276891" w:rsidRDefault="00276891" w:rsidP="00276891">
            <w:pPr>
              <w:jc w:val="center"/>
              <w:rPr>
                <w:rFonts w:ascii="GHEA Grapalat" w:hAnsi="GHEA Grapalat"/>
                <w:sz w:val="20"/>
                <w:lang w:val="hy-AM"/>
              </w:rPr>
            </w:pPr>
          </w:p>
          <w:p w14:paraId="6FC44928" w14:textId="77777777" w:rsidR="00276891" w:rsidRPr="00453E0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8377E1D" w14:textId="219D557E" w:rsidR="00276891" w:rsidRPr="00276891" w:rsidRDefault="00276891" w:rsidP="00276891">
            <w:pPr>
              <w:jc w:val="center"/>
              <w:rPr>
                <w:rFonts w:ascii="GHEA Grapalat" w:hAnsi="GHEA Grapalat"/>
                <w:sz w:val="20"/>
                <w:lang w:val="hy-AM"/>
              </w:rPr>
            </w:pPr>
            <w:r w:rsidRPr="002E5C91">
              <w:rPr>
                <w:rFonts w:ascii="GHEA Grapalat" w:hAnsi="GHEA Grapalat" w:cs="Calibri"/>
                <w:color w:val="000000"/>
                <w:sz w:val="20"/>
                <w:szCs w:val="16"/>
                <w:lang w:val="hy-AM"/>
              </w:rPr>
              <w:t>Աջափնյակ վ/շ</w:t>
            </w:r>
          </w:p>
        </w:tc>
        <w:tc>
          <w:tcPr>
            <w:tcW w:w="2790" w:type="dxa"/>
            <w:vAlign w:val="center"/>
          </w:tcPr>
          <w:p w14:paraId="63EDFEAB" w14:textId="77777777" w:rsidR="00276891" w:rsidRPr="00276891" w:rsidRDefault="00276891" w:rsidP="00276891">
            <w:pPr>
              <w:jc w:val="center"/>
              <w:rPr>
                <w:rFonts w:ascii="GHEA Grapalat" w:hAnsi="GHEA Grapalat"/>
                <w:sz w:val="14"/>
                <w:highlight w:val="yellow"/>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4F689452" w14:textId="77777777" w:rsidTr="00276891">
        <w:trPr>
          <w:trHeight w:val="246"/>
        </w:trPr>
        <w:tc>
          <w:tcPr>
            <w:tcW w:w="607" w:type="dxa"/>
          </w:tcPr>
          <w:p w14:paraId="2F6ACA9D" w14:textId="77777777" w:rsidR="00276891" w:rsidRDefault="00276891" w:rsidP="00276891">
            <w:pPr>
              <w:jc w:val="center"/>
              <w:rPr>
                <w:rFonts w:ascii="GHEA Grapalat" w:hAnsi="GHEA Grapalat"/>
                <w:sz w:val="20"/>
                <w:lang w:val="hy-AM"/>
              </w:rPr>
            </w:pPr>
          </w:p>
          <w:p w14:paraId="2EEBB756" w14:textId="77777777" w:rsidR="00276891" w:rsidRDefault="00276891" w:rsidP="00276891">
            <w:pPr>
              <w:jc w:val="center"/>
              <w:rPr>
                <w:rFonts w:ascii="GHEA Grapalat" w:hAnsi="GHEA Grapalat"/>
                <w:sz w:val="20"/>
                <w:lang w:val="hy-AM"/>
              </w:rPr>
            </w:pPr>
          </w:p>
          <w:p w14:paraId="23E530F7" w14:textId="77777777" w:rsidR="00276891" w:rsidRDefault="00276891" w:rsidP="00276891">
            <w:pPr>
              <w:jc w:val="center"/>
              <w:rPr>
                <w:rFonts w:ascii="GHEA Grapalat" w:hAnsi="GHEA Grapalat"/>
                <w:sz w:val="20"/>
                <w:lang w:val="hy-AM"/>
              </w:rPr>
            </w:pPr>
          </w:p>
          <w:p w14:paraId="26C943C2" w14:textId="77777777" w:rsidR="00276891" w:rsidRDefault="00276891" w:rsidP="00276891">
            <w:pPr>
              <w:jc w:val="center"/>
              <w:rPr>
                <w:rFonts w:ascii="GHEA Grapalat" w:hAnsi="GHEA Grapalat"/>
                <w:sz w:val="20"/>
                <w:lang w:val="hy-AM"/>
              </w:rPr>
            </w:pPr>
          </w:p>
          <w:p w14:paraId="118E886F" w14:textId="285A49EF" w:rsidR="00276891" w:rsidRDefault="00276891" w:rsidP="00276891">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2414D04F" w14:textId="03C53075" w:rsidR="00276891" w:rsidRPr="009B488A" w:rsidRDefault="00276891" w:rsidP="00276891">
            <w:pPr>
              <w:jc w:val="center"/>
              <w:rPr>
                <w:rFonts w:ascii="GHEA Grapalat" w:hAnsi="GHEA Grapalat"/>
                <w:sz w:val="20"/>
                <w:lang w:val="hy-AM"/>
              </w:rPr>
            </w:pPr>
            <w:r w:rsidRPr="002E5C91">
              <w:rPr>
                <w:rFonts w:ascii="GHEA Grapalat" w:hAnsi="GHEA Grapalat" w:cs="Calibri"/>
                <w:color w:val="000000"/>
                <w:sz w:val="20"/>
                <w:szCs w:val="20"/>
                <w:lang w:val="hy-AM"/>
              </w:rPr>
              <w:t>71351540/1144</w:t>
            </w:r>
          </w:p>
        </w:tc>
        <w:tc>
          <w:tcPr>
            <w:tcW w:w="5310" w:type="dxa"/>
            <w:vMerge/>
          </w:tcPr>
          <w:p w14:paraId="4D883333"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19B4CEB9" w14:textId="77777777" w:rsidR="00276891" w:rsidRPr="00D80CD8"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D2116D2" w14:textId="77777777" w:rsidR="00276891" w:rsidRDefault="00276891" w:rsidP="00276891">
            <w:pPr>
              <w:jc w:val="center"/>
              <w:rPr>
                <w:rFonts w:ascii="GHEA Grapalat" w:hAnsi="GHEA Grapalat" w:cs="Calibri"/>
                <w:color w:val="000000"/>
                <w:sz w:val="20"/>
                <w:szCs w:val="20"/>
                <w:lang w:val="hy-AM"/>
              </w:rPr>
            </w:pPr>
          </w:p>
        </w:tc>
        <w:tc>
          <w:tcPr>
            <w:tcW w:w="1170" w:type="dxa"/>
            <w:vAlign w:val="center"/>
          </w:tcPr>
          <w:p w14:paraId="486B5677" w14:textId="77777777" w:rsidR="00276891" w:rsidRDefault="00276891" w:rsidP="00276891">
            <w:pPr>
              <w:jc w:val="center"/>
              <w:rPr>
                <w:rFonts w:ascii="GHEA Grapalat" w:hAnsi="GHEA Grapalat"/>
                <w:sz w:val="20"/>
                <w:lang w:val="hy-AM"/>
              </w:rPr>
            </w:pPr>
          </w:p>
          <w:p w14:paraId="58E0E31A" w14:textId="77777777" w:rsidR="00276891" w:rsidRDefault="00276891" w:rsidP="00276891">
            <w:pPr>
              <w:jc w:val="center"/>
              <w:rPr>
                <w:rFonts w:ascii="GHEA Grapalat" w:hAnsi="GHEA Grapalat"/>
                <w:sz w:val="20"/>
                <w:lang w:val="hy-AM"/>
              </w:rPr>
            </w:pPr>
          </w:p>
          <w:p w14:paraId="46754E69" w14:textId="77777777" w:rsidR="00276891" w:rsidRDefault="00276891" w:rsidP="00276891">
            <w:pPr>
              <w:jc w:val="center"/>
              <w:rPr>
                <w:rFonts w:ascii="GHEA Grapalat" w:hAnsi="GHEA Grapalat"/>
                <w:sz w:val="20"/>
                <w:lang w:val="hy-AM"/>
              </w:rPr>
            </w:pPr>
          </w:p>
          <w:p w14:paraId="1D4DF68D" w14:textId="77777777" w:rsidR="00276891" w:rsidRDefault="00276891" w:rsidP="00276891">
            <w:pPr>
              <w:jc w:val="center"/>
              <w:rPr>
                <w:rFonts w:ascii="GHEA Grapalat" w:hAnsi="GHEA Grapalat"/>
                <w:sz w:val="20"/>
                <w:lang w:val="hy-AM"/>
              </w:rPr>
            </w:pPr>
          </w:p>
          <w:p w14:paraId="52F841FC" w14:textId="77777777" w:rsidR="00276891" w:rsidRDefault="00276891" w:rsidP="00276891">
            <w:pPr>
              <w:jc w:val="center"/>
              <w:rPr>
                <w:rFonts w:ascii="GHEA Grapalat" w:hAnsi="GHEA Grapalat"/>
                <w:sz w:val="20"/>
                <w:lang w:val="hy-AM"/>
              </w:rPr>
            </w:pPr>
          </w:p>
          <w:p w14:paraId="19083452" w14:textId="77777777" w:rsidR="00276891" w:rsidRDefault="00276891" w:rsidP="00276891">
            <w:pPr>
              <w:jc w:val="center"/>
              <w:rPr>
                <w:rFonts w:ascii="GHEA Grapalat" w:hAnsi="GHEA Grapalat"/>
                <w:sz w:val="20"/>
                <w:lang w:val="hy-AM"/>
              </w:rPr>
            </w:pPr>
          </w:p>
          <w:p w14:paraId="6ACBE41C" w14:textId="77777777" w:rsidR="00276891" w:rsidRDefault="00276891" w:rsidP="00276891">
            <w:pPr>
              <w:jc w:val="center"/>
              <w:rPr>
                <w:rFonts w:ascii="GHEA Grapalat" w:hAnsi="GHEA Grapalat"/>
                <w:sz w:val="20"/>
                <w:lang w:val="hy-AM"/>
              </w:rPr>
            </w:pPr>
          </w:p>
          <w:p w14:paraId="2AFAFA76" w14:textId="77777777" w:rsidR="00276891" w:rsidRDefault="00276891" w:rsidP="00276891">
            <w:pPr>
              <w:jc w:val="center"/>
              <w:rPr>
                <w:rFonts w:ascii="GHEA Grapalat" w:hAnsi="GHEA Grapalat"/>
                <w:sz w:val="20"/>
                <w:lang w:val="hy-AM"/>
              </w:rPr>
            </w:pPr>
          </w:p>
          <w:p w14:paraId="7967571B" w14:textId="77777777" w:rsidR="00276891" w:rsidRDefault="00276891" w:rsidP="00276891">
            <w:pPr>
              <w:jc w:val="center"/>
              <w:rPr>
                <w:rFonts w:ascii="GHEA Grapalat" w:hAnsi="GHEA Grapalat"/>
                <w:sz w:val="20"/>
                <w:lang w:val="hy-AM"/>
              </w:rPr>
            </w:pPr>
          </w:p>
          <w:p w14:paraId="79757AAF" w14:textId="77777777" w:rsidR="00276891" w:rsidRDefault="00276891" w:rsidP="00276891">
            <w:pPr>
              <w:jc w:val="center"/>
              <w:rPr>
                <w:rFonts w:ascii="GHEA Grapalat" w:hAnsi="GHEA Grapalat"/>
                <w:sz w:val="20"/>
                <w:lang w:val="hy-AM"/>
              </w:rPr>
            </w:pPr>
          </w:p>
        </w:tc>
        <w:tc>
          <w:tcPr>
            <w:tcW w:w="990" w:type="dxa"/>
            <w:vAlign w:val="center"/>
          </w:tcPr>
          <w:p w14:paraId="2AF08A48" w14:textId="4EDBE9AF" w:rsidR="00276891" w:rsidRDefault="00276891" w:rsidP="00276891">
            <w:pPr>
              <w:jc w:val="center"/>
              <w:rPr>
                <w:rFonts w:ascii="GHEA Grapalat" w:hAnsi="GHEA Grapalat"/>
                <w:sz w:val="20"/>
                <w:lang w:val="hy-AM"/>
              </w:rPr>
            </w:pPr>
            <w:r>
              <w:rPr>
                <w:rFonts w:ascii="GHEA Grapalat" w:hAnsi="GHEA Grapalat"/>
                <w:sz w:val="20"/>
                <w:lang w:val="hy-AM"/>
              </w:rPr>
              <w:lastRenderedPageBreak/>
              <w:t>1</w:t>
            </w:r>
          </w:p>
        </w:tc>
        <w:tc>
          <w:tcPr>
            <w:tcW w:w="1980" w:type="dxa"/>
            <w:vAlign w:val="center"/>
          </w:tcPr>
          <w:p w14:paraId="68F5A5A0" w14:textId="2BE578CC" w:rsidR="00276891" w:rsidRPr="00276891" w:rsidRDefault="00276891" w:rsidP="00276891">
            <w:pPr>
              <w:jc w:val="center"/>
              <w:rPr>
                <w:rFonts w:ascii="GHEA Grapalat" w:hAnsi="GHEA Grapalat"/>
                <w:sz w:val="20"/>
                <w:lang w:val="hy-AM"/>
              </w:rPr>
            </w:pPr>
            <w:r w:rsidRPr="002E5C91">
              <w:rPr>
                <w:rFonts w:ascii="GHEA Grapalat" w:hAnsi="GHEA Grapalat" w:cs="Calibri"/>
                <w:color w:val="000000"/>
                <w:sz w:val="20"/>
                <w:szCs w:val="16"/>
                <w:lang w:val="hy-AM"/>
              </w:rPr>
              <w:t>Ավան վ/շ</w:t>
            </w:r>
          </w:p>
        </w:tc>
        <w:tc>
          <w:tcPr>
            <w:tcW w:w="2790" w:type="dxa"/>
            <w:vAlign w:val="center"/>
          </w:tcPr>
          <w:p w14:paraId="32DFD12E" w14:textId="5FFE166E"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59D70150" w14:textId="77777777" w:rsidTr="00276891">
        <w:trPr>
          <w:trHeight w:val="246"/>
        </w:trPr>
        <w:tc>
          <w:tcPr>
            <w:tcW w:w="607" w:type="dxa"/>
          </w:tcPr>
          <w:p w14:paraId="2A943B97" w14:textId="77777777" w:rsidR="00276891" w:rsidRDefault="00276891" w:rsidP="00276891">
            <w:pPr>
              <w:jc w:val="center"/>
              <w:rPr>
                <w:rFonts w:ascii="GHEA Grapalat" w:hAnsi="GHEA Grapalat"/>
                <w:sz w:val="20"/>
                <w:lang w:val="hy-AM"/>
              </w:rPr>
            </w:pPr>
          </w:p>
          <w:p w14:paraId="13BECAC1" w14:textId="77777777" w:rsidR="00276891" w:rsidRDefault="00276891" w:rsidP="00276891">
            <w:pPr>
              <w:jc w:val="center"/>
              <w:rPr>
                <w:rFonts w:ascii="GHEA Grapalat" w:hAnsi="GHEA Grapalat"/>
                <w:sz w:val="20"/>
                <w:lang w:val="hy-AM"/>
              </w:rPr>
            </w:pPr>
          </w:p>
          <w:p w14:paraId="1974F8C0" w14:textId="77777777" w:rsidR="00276891" w:rsidRDefault="00276891" w:rsidP="00276891">
            <w:pPr>
              <w:jc w:val="center"/>
              <w:rPr>
                <w:rFonts w:ascii="GHEA Grapalat" w:hAnsi="GHEA Grapalat"/>
                <w:sz w:val="20"/>
                <w:lang w:val="hy-AM"/>
              </w:rPr>
            </w:pPr>
          </w:p>
          <w:p w14:paraId="1CFC43A0" w14:textId="77777777" w:rsidR="00276891" w:rsidRDefault="00276891" w:rsidP="00276891">
            <w:pPr>
              <w:jc w:val="center"/>
              <w:rPr>
                <w:rFonts w:ascii="GHEA Grapalat" w:hAnsi="GHEA Grapalat"/>
                <w:sz w:val="20"/>
                <w:lang w:val="hy-AM"/>
              </w:rPr>
            </w:pPr>
          </w:p>
          <w:p w14:paraId="329F5D41" w14:textId="77777777" w:rsidR="00276891" w:rsidRDefault="00276891" w:rsidP="00276891">
            <w:pPr>
              <w:jc w:val="center"/>
              <w:rPr>
                <w:rFonts w:ascii="GHEA Grapalat" w:hAnsi="GHEA Grapalat"/>
                <w:sz w:val="20"/>
                <w:lang w:val="hy-AM"/>
              </w:rPr>
            </w:pPr>
          </w:p>
          <w:p w14:paraId="305ABCA7" w14:textId="2AD31092" w:rsidR="00276891" w:rsidRDefault="00276891" w:rsidP="00276891">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24040EEA" w14:textId="3EE09F78"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71351540/1145</w:t>
            </w:r>
          </w:p>
        </w:tc>
        <w:tc>
          <w:tcPr>
            <w:tcW w:w="5310" w:type="dxa"/>
            <w:vMerge/>
          </w:tcPr>
          <w:p w14:paraId="4ABCDBFB"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59477843" w14:textId="77777777" w:rsidR="00276891" w:rsidRPr="00D80CD8"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A501622" w14:textId="77777777" w:rsidR="00276891" w:rsidRDefault="00276891" w:rsidP="00276891">
            <w:pPr>
              <w:jc w:val="center"/>
              <w:rPr>
                <w:rFonts w:ascii="GHEA Grapalat" w:hAnsi="GHEA Grapalat" w:cs="Calibri"/>
                <w:color w:val="000000"/>
                <w:sz w:val="20"/>
                <w:szCs w:val="20"/>
                <w:lang w:val="hy-AM"/>
              </w:rPr>
            </w:pPr>
          </w:p>
        </w:tc>
        <w:tc>
          <w:tcPr>
            <w:tcW w:w="1170" w:type="dxa"/>
            <w:vAlign w:val="center"/>
          </w:tcPr>
          <w:p w14:paraId="25DD88B2" w14:textId="77777777" w:rsidR="00276891" w:rsidRDefault="00276891" w:rsidP="00276891">
            <w:pPr>
              <w:jc w:val="center"/>
              <w:rPr>
                <w:rFonts w:ascii="GHEA Grapalat" w:hAnsi="GHEA Grapalat"/>
                <w:sz w:val="20"/>
                <w:lang w:val="hy-AM"/>
              </w:rPr>
            </w:pPr>
          </w:p>
          <w:p w14:paraId="3ED1CCC9" w14:textId="77777777" w:rsidR="00276891" w:rsidRDefault="00276891" w:rsidP="00276891">
            <w:pPr>
              <w:jc w:val="center"/>
              <w:rPr>
                <w:rFonts w:ascii="GHEA Grapalat" w:hAnsi="GHEA Grapalat"/>
                <w:sz w:val="20"/>
                <w:lang w:val="hy-AM"/>
              </w:rPr>
            </w:pPr>
          </w:p>
          <w:p w14:paraId="11AA16BC" w14:textId="77777777" w:rsidR="00276891" w:rsidRDefault="00276891" w:rsidP="00276891">
            <w:pPr>
              <w:jc w:val="center"/>
              <w:rPr>
                <w:rFonts w:ascii="GHEA Grapalat" w:hAnsi="GHEA Grapalat"/>
                <w:sz w:val="20"/>
                <w:lang w:val="hy-AM"/>
              </w:rPr>
            </w:pPr>
          </w:p>
          <w:p w14:paraId="4536EA5C" w14:textId="77777777" w:rsidR="00276891" w:rsidRDefault="00276891" w:rsidP="00276891">
            <w:pPr>
              <w:jc w:val="center"/>
              <w:rPr>
                <w:rFonts w:ascii="GHEA Grapalat" w:hAnsi="GHEA Grapalat"/>
                <w:sz w:val="20"/>
                <w:lang w:val="hy-AM"/>
              </w:rPr>
            </w:pPr>
          </w:p>
          <w:p w14:paraId="66C9B0DF" w14:textId="77777777" w:rsidR="00276891" w:rsidRDefault="00276891" w:rsidP="00276891">
            <w:pPr>
              <w:jc w:val="center"/>
              <w:rPr>
                <w:rFonts w:ascii="GHEA Grapalat" w:hAnsi="GHEA Grapalat"/>
                <w:sz w:val="20"/>
                <w:lang w:val="hy-AM"/>
              </w:rPr>
            </w:pPr>
          </w:p>
          <w:p w14:paraId="629358F7" w14:textId="77777777" w:rsidR="00276891" w:rsidRDefault="00276891" w:rsidP="00276891">
            <w:pPr>
              <w:jc w:val="center"/>
              <w:rPr>
                <w:rFonts w:ascii="GHEA Grapalat" w:hAnsi="GHEA Grapalat"/>
                <w:sz w:val="20"/>
                <w:lang w:val="hy-AM"/>
              </w:rPr>
            </w:pPr>
          </w:p>
          <w:p w14:paraId="49C8E288" w14:textId="77777777" w:rsidR="00276891" w:rsidRDefault="00276891" w:rsidP="00276891">
            <w:pPr>
              <w:jc w:val="center"/>
              <w:rPr>
                <w:rFonts w:ascii="GHEA Grapalat" w:hAnsi="GHEA Grapalat"/>
                <w:sz w:val="20"/>
                <w:lang w:val="hy-AM"/>
              </w:rPr>
            </w:pPr>
          </w:p>
          <w:p w14:paraId="3AA75D57" w14:textId="77777777" w:rsidR="00276891" w:rsidRDefault="00276891" w:rsidP="00276891">
            <w:pPr>
              <w:jc w:val="center"/>
              <w:rPr>
                <w:rFonts w:ascii="GHEA Grapalat" w:hAnsi="GHEA Grapalat"/>
                <w:sz w:val="20"/>
                <w:lang w:val="hy-AM"/>
              </w:rPr>
            </w:pPr>
          </w:p>
          <w:p w14:paraId="41B49597" w14:textId="77777777" w:rsidR="00276891" w:rsidRDefault="00276891" w:rsidP="00276891">
            <w:pPr>
              <w:jc w:val="center"/>
              <w:rPr>
                <w:rFonts w:ascii="GHEA Grapalat" w:hAnsi="GHEA Grapalat"/>
                <w:sz w:val="20"/>
                <w:lang w:val="hy-AM"/>
              </w:rPr>
            </w:pPr>
          </w:p>
          <w:p w14:paraId="7D6DEA0B" w14:textId="77777777" w:rsidR="00276891" w:rsidRDefault="00276891" w:rsidP="00276891">
            <w:pPr>
              <w:jc w:val="center"/>
              <w:rPr>
                <w:rFonts w:ascii="GHEA Grapalat" w:hAnsi="GHEA Grapalat"/>
                <w:sz w:val="20"/>
                <w:lang w:val="hy-AM"/>
              </w:rPr>
            </w:pPr>
          </w:p>
        </w:tc>
        <w:tc>
          <w:tcPr>
            <w:tcW w:w="990" w:type="dxa"/>
            <w:vAlign w:val="center"/>
          </w:tcPr>
          <w:p w14:paraId="7CB8A413" w14:textId="7CF130CB"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27B6550" w14:textId="1D580287"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Արաբկիր վ/շ</w:t>
            </w:r>
          </w:p>
        </w:tc>
        <w:tc>
          <w:tcPr>
            <w:tcW w:w="2790" w:type="dxa"/>
            <w:vAlign w:val="center"/>
          </w:tcPr>
          <w:p w14:paraId="62EA8401" w14:textId="31AF5A8B"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03A22561" w14:textId="77777777" w:rsidTr="00276891">
        <w:trPr>
          <w:trHeight w:val="246"/>
        </w:trPr>
        <w:tc>
          <w:tcPr>
            <w:tcW w:w="607" w:type="dxa"/>
          </w:tcPr>
          <w:p w14:paraId="28DFC610" w14:textId="77777777" w:rsidR="00276891" w:rsidRDefault="00276891" w:rsidP="00276891">
            <w:pPr>
              <w:jc w:val="center"/>
              <w:rPr>
                <w:rFonts w:ascii="GHEA Grapalat" w:hAnsi="GHEA Grapalat"/>
                <w:sz w:val="20"/>
                <w:lang w:val="hy-AM"/>
              </w:rPr>
            </w:pPr>
          </w:p>
          <w:p w14:paraId="2D3E9C8E" w14:textId="77777777" w:rsidR="00276891" w:rsidRDefault="00276891" w:rsidP="00276891">
            <w:pPr>
              <w:jc w:val="center"/>
              <w:rPr>
                <w:rFonts w:ascii="GHEA Grapalat" w:hAnsi="GHEA Grapalat"/>
                <w:sz w:val="20"/>
                <w:lang w:val="hy-AM"/>
              </w:rPr>
            </w:pPr>
          </w:p>
          <w:p w14:paraId="4A81D296" w14:textId="77777777" w:rsidR="00276891" w:rsidRDefault="00276891" w:rsidP="00276891">
            <w:pPr>
              <w:jc w:val="center"/>
              <w:rPr>
                <w:rFonts w:ascii="GHEA Grapalat" w:hAnsi="GHEA Grapalat"/>
                <w:sz w:val="20"/>
                <w:lang w:val="hy-AM"/>
              </w:rPr>
            </w:pPr>
          </w:p>
          <w:p w14:paraId="7178ABBE" w14:textId="77777777" w:rsidR="00276891" w:rsidRDefault="00276891" w:rsidP="00276891">
            <w:pPr>
              <w:jc w:val="center"/>
              <w:rPr>
                <w:rFonts w:ascii="GHEA Grapalat" w:hAnsi="GHEA Grapalat"/>
                <w:sz w:val="20"/>
                <w:lang w:val="hy-AM"/>
              </w:rPr>
            </w:pPr>
          </w:p>
          <w:p w14:paraId="1A1C4582" w14:textId="7E2F7419" w:rsidR="00276891" w:rsidRDefault="00276891" w:rsidP="00276891">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49A33B0E" w14:textId="4A528374"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71351540/1146</w:t>
            </w:r>
          </w:p>
        </w:tc>
        <w:tc>
          <w:tcPr>
            <w:tcW w:w="5310" w:type="dxa"/>
            <w:vMerge/>
          </w:tcPr>
          <w:p w14:paraId="161D7615"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5671100E" w14:textId="77777777" w:rsidR="00276891" w:rsidRDefault="00276891" w:rsidP="00276891">
            <w:pPr>
              <w:jc w:val="center"/>
              <w:rPr>
                <w:rFonts w:ascii="GHEA Grapalat" w:hAnsi="GHEA Grapalat" w:cs="Calibri"/>
                <w:color w:val="000000"/>
                <w:sz w:val="20"/>
                <w:szCs w:val="20"/>
                <w:lang w:val="hy-AM"/>
              </w:rPr>
            </w:pPr>
          </w:p>
          <w:p w14:paraId="5DF23DBB" w14:textId="77777777" w:rsidR="00276891" w:rsidRPr="00D80CD8"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347CFFC" w14:textId="77777777" w:rsidR="00276891" w:rsidRDefault="00276891" w:rsidP="00276891">
            <w:pPr>
              <w:jc w:val="center"/>
              <w:rPr>
                <w:rFonts w:ascii="GHEA Grapalat" w:hAnsi="GHEA Grapalat" w:cs="Calibri"/>
                <w:color w:val="000000"/>
                <w:sz w:val="20"/>
                <w:szCs w:val="20"/>
                <w:lang w:val="hy-AM"/>
              </w:rPr>
            </w:pPr>
          </w:p>
        </w:tc>
        <w:tc>
          <w:tcPr>
            <w:tcW w:w="1170" w:type="dxa"/>
            <w:vAlign w:val="center"/>
          </w:tcPr>
          <w:p w14:paraId="31371C55" w14:textId="77777777" w:rsidR="00276891" w:rsidRDefault="00276891" w:rsidP="00276891">
            <w:pPr>
              <w:jc w:val="center"/>
              <w:rPr>
                <w:rFonts w:ascii="GHEA Grapalat" w:hAnsi="GHEA Grapalat"/>
                <w:sz w:val="20"/>
                <w:lang w:val="hy-AM"/>
              </w:rPr>
            </w:pPr>
          </w:p>
          <w:p w14:paraId="2A46A3D9" w14:textId="77777777" w:rsidR="00276891" w:rsidRDefault="00276891" w:rsidP="00276891">
            <w:pPr>
              <w:jc w:val="center"/>
              <w:rPr>
                <w:rFonts w:ascii="GHEA Grapalat" w:hAnsi="GHEA Grapalat"/>
                <w:sz w:val="20"/>
                <w:lang w:val="hy-AM"/>
              </w:rPr>
            </w:pPr>
          </w:p>
          <w:p w14:paraId="730893CC" w14:textId="77777777" w:rsidR="00276891" w:rsidRDefault="00276891" w:rsidP="00276891">
            <w:pPr>
              <w:jc w:val="center"/>
              <w:rPr>
                <w:rFonts w:ascii="GHEA Grapalat" w:hAnsi="GHEA Grapalat"/>
                <w:sz w:val="20"/>
                <w:lang w:val="hy-AM"/>
              </w:rPr>
            </w:pPr>
          </w:p>
          <w:p w14:paraId="2B1ADC64" w14:textId="77777777" w:rsidR="00276891" w:rsidRDefault="00276891" w:rsidP="00276891">
            <w:pPr>
              <w:jc w:val="center"/>
              <w:rPr>
                <w:rFonts w:ascii="GHEA Grapalat" w:hAnsi="GHEA Grapalat"/>
                <w:sz w:val="20"/>
                <w:lang w:val="hy-AM"/>
              </w:rPr>
            </w:pPr>
          </w:p>
          <w:p w14:paraId="4085B5BB" w14:textId="77777777" w:rsidR="00276891" w:rsidRDefault="00276891" w:rsidP="00276891">
            <w:pPr>
              <w:jc w:val="center"/>
              <w:rPr>
                <w:rFonts w:ascii="GHEA Grapalat" w:hAnsi="GHEA Grapalat"/>
                <w:sz w:val="20"/>
                <w:lang w:val="hy-AM"/>
              </w:rPr>
            </w:pPr>
          </w:p>
          <w:p w14:paraId="649992C2" w14:textId="77777777" w:rsidR="00276891" w:rsidRDefault="00276891" w:rsidP="00276891">
            <w:pPr>
              <w:jc w:val="center"/>
              <w:rPr>
                <w:rFonts w:ascii="GHEA Grapalat" w:hAnsi="GHEA Grapalat"/>
                <w:sz w:val="20"/>
                <w:lang w:val="hy-AM"/>
              </w:rPr>
            </w:pPr>
          </w:p>
          <w:p w14:paraId="72A015C8" w14:textId="77777777" w:rsidR="00276891" w:rsidRDefault="00276891" w:rsidP="00276891">
            <w:pPr>
              <w:jc w:val="center"/>
              <w:rPr>
                <w:rFonts w:ascii="GHEA Grapalat" w:hAnsi="GHEA Grapalat"/>
                <w:sz w:val="20"/>
                <w:lang w:val="hy-AM"/>
              </w:rPr>
            </w:pPr>
          </w:p>
          <w:p w14:paraId="02709CC9" w14:textId="77777777" w:rsidR="00276891" w:rsidRDefault="00276891" w:rsidP="00276891">
            <w:pPr>
              <w:jc w:val="center"/>
              <w:rPr>
                <w:rFonts w:ascii="GHEA Grapalat" w:hAnsi="GHEA Grapalat"/>
                <w:sz w:val="20"/>
                <w:lang w:val="hy-AM"/>
              </w:rPr>
            </w:pPr>
          </w:p>
          <w:p w14:paraId="353B79B3" w14:textId="77777777" w:rsidR="00276891" w:rsidRDefault="00276891" w:rsidP="00276891">
            <w:pPr>
              <w:jc w:val="center"/>
              <w:rPr>
                <w:rFonts w:ascii="GHEA Grapalat" w:hAnsi="GHEA Grapalat"/>
                <w:sz w:val="20"/>
                <w:lang w:val="hy-AM"/>
              </w:rPr>
            </w:pPr>
          </w:p>
          <w:p w14:paraId="7502AD8B" w14:textId="77777777" w:rsidR="00276891" w:rsidRDefault="00276891" w:rsidP="00276891">
            <w:pPr>
              <w:jc w:val="center"/>
              <w:rPr>
                <w:rFonts w:ascii="GHEA Grapalat" w:hAnsi="GHEA Grapalat"/>
                <w:sz w:val="20"/>
                <w:lang w:val="hy-AM"/>
              </w:rPr>
            </w:pPr>
          </w:p>
        </w:tc>
        <w:tc>
          <w:tcPr>
            <w:tcW w:w="990" w:type="dxa"/>
            <w:vAlign w:val="center"/>
          </w:tcPr>
          <w:p w14:paraId="02C893C8" w14:textId="7A160D8A"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3DA0172" w14:textId="5465B568"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Դավթաշեն վ/շ</w:t>
            </w:r>
          </w:p>
        </w:tc>
        <w:tc>
          <w:tcPr>
            <w:tcW w:w="2790" w:type="dxa"/>
            <w:vAlign w:val="center"/>
          </w:tcPr>
          <w:p w14:paraId="3D766F8C" w14:textId="2F316582"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035BA516" w14:textId="77777777" w:rsidTr="00276891">
        <w:trPr>
          <w:trHeight w:val="246"/>
        </w:trPr>
        <w:tc>
          <w:tcPr>
            <w:tcW w:w="607" w:type="dxa"/>
            <w:vAlign w:val="center"/>
          </w:tcPr>
          <w:p w14:paraId="31C9D38E" w14:textId="7D85D2B9" w:rsidR="00276891" w:rsidRDefault="00276891" w:rsidP="00276891">
            <w:pPr>
              <w:jc w:val="center"/>
              <w:rPr>
                <w:rFonts w:ascii="GHEA Grapalat" w:hAnsi="GHEA Grapalat"/>
                <w:sz w:val="20"/>
                <w:lang w:val="hy-AM"/>
              </w:rPr>
            </w:pPr>
            <w:r>
              <w:rPr>
                <w:rFonts w:ascii="GHEA Grapalat" w:hAnsi="GHEA Grapalat"/>
                <w:sz w:val="20"/>
                <w:lang w:val="hy-AM"/>
              </w:rPr>
              <w:t>5</w:t>
            </w:r>
          </w:p>
        </w:tc>
        <w:tc>
          <w:tcPr>
            <w:tcW w:w="1620" w:type="dxa"/>
            <w:vAlign w:val="center"/>
          </w:tcPr>
          <w:p w14:paraId="26C5BCE3" w14:textId="5A89D035"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71351540/1147</w:t>
            </w:r>
          </w:p>
        </w:tc>
        <w:tc>
          <w:tcPr>
            <w:tcW w:w="5310" w:type="dxa"/>
            <w:vMerge/>
          </w:tcPr>
          <w:p w14:paraId="0AEC2330"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0769F259" w14:textId="77777777" w:rsidR="00276891" w:rsidRPr="00D80CD8"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00EB04C" w14:textId="77777777" w:rsidR="00276891" w:rsidRDefault="00276891" w:rsidP="00276891">
            <w:pPr>
              <w:jc w:val="center"/>
              <w:rPr>
                <w:rFonts w:ascii="GHEA Grapalat" w:hAnsi="GHEA Grapalat" w:cs="Calibri"/>
                <w:color w:val="000000"/>
                <w:sz w:val="20"/>
                <w:szCs w:val="20"/>
                <w:lang w:val="hy-AM"/>
              </w:rPr>
            </w:pPr>
          </w:p>
        </w:tc>
        <w:tc>
          <w:tcPr>
            <w:tcW w:w="1170" w:type="dxa"/>
            <w:vAlign w:val="center"/>
          </w:tcPr>
          <w:p w14:paraId="0682EC65" w14:textId="77777777" w:rsidR="00276891" w:rsidRDefault="00276891" w:rsidP="00276891">
            <w:pPr>
              <w:jc w:val="center"/>
              <w:rPr>
                <w:rFonts w:ascii="GHEA Grapalat" w:hAnsi="GHEA Grapalat"/>
                <w:sz w:val="20"/>
                <w:lang w:val="hy-AM"/>
              </w:rPr>
            </w:pPr>
          </w:p>
          <w:p w14:paraId="67B38AAC" w14:textId="77777777" w:rsidR="00276891" w:rsidRDefault="00276891" w:rsidP="00276891">
            <w:pPr>
              <w:jc w:val="center"/>
              <w:rPr>
                <w:rFonts w:ascii="GHEA Grapalat" w:hAnsi="GHEA Grapalat"/>
                <w:sz w:val="20"/>
                <w:lang w:val="hy-AM"/>
              </w:rPr>
            </w:pPr>
          </w:p>
          <w:p w14:paraId="6DDBDA39" w14:textId="77777777" w:rsidR="00276891" w:rsidRDefault="00276891" w:rsidP="00276891">
            <w:pPr>
              <w:jc w:val="center"/>
              <w:rPr>
                <w:rFonts w:ascii="GHEA Grapalat" w:hAnsi="GHEA Grapalat"/>
                <w:sz w:val="20"/>
                <w:lang w:val="hy-AM"/>
              </w:rPr>
            </w:pPr>
          </w:p>
          <w:p w14:paraId="264FB292" w14:textId="77777777" w:rsidR="00276891" w:rsidRDefault="00276891" w:rsidP="00276891">
            <w:pPr>
              <w:jc w:val="center"/>
              <w:rPr>
                <w:rFonts w:ascii="GHEA Grapalat" w:hAnsi="GHEA Grapalat"/>
                <w:sz w:val="20"/>
                <w:lang w:val="hy-AM"/>
              </w:rPr>
            </w:pPr>
          </w:p>
          <w:p w14:paraId="5A825A3D" w14:textId="77777777" w:rsidR="00276891" w:rsidRDefault="00276891" w:rsidP="00276891">
            <w:pPr>
              <w:jc w:val="center"/>
              <w:rPr>
                <w:rFonts w:ascii="GHEA Grapalat" w:hAnsi="GHEA Grapalat"/>
                <w:sz w:val="20"/>
                <w:lang w:val="hy-AM"/>
              </w:rPr>
            </w:pPr>
          </w:p>
          <w:p w14:paraId="55CCAFC6" w14:textId="77777777" w:rsidR="00276891" w:rsidRDefault="00276891" w:rsidP="00276891">
            <w:pPr>
              <w:jc w:val="center"/>
              <w:rPr>
                <w:rFonts w:ascii="GHEA Grapalat" w:hAnsi="GHEA Grapalat"/>
                <w:sz w:val="20"/>
                <w:lang w:val="hy-AM"/>
              </w:rPr>
            </w:pPr>
          </w:p>
          <w:p w14:paraId="28802210" w14:textId="77777777" w:rsidR="00276891" w:rsidRDefault="00276891" w:rsidP="00276891">
            <w:pPr>
              <w:jc w:val="center"/>
              <w:rPr>
                <w:rFonts w:ascii="GHEA Grapalat" w:hAnsi="GHEA Grapalat"/>
                <w:sz w:val="20"/>
                <w:lang w:val="hy-AM"/>
              </w:rPr>
            </w:pPr>
          </w:p>
          <w:p w14:paraId="56A77F33" w14:textId="77777777" w:rsidR="00276891" w:rsidRDefault="00276891" w:rsidP="00276891">
            <w:pPr>
              <w:jc w:val="center"/>
              <w:rPr>
                <w:rFonts w:ascii="GHEA Grapalat" w:hAnsi="GHEA Grapalat"/>
                <w:sz w:val="20"/>
                <w:lang w:val="hy-AM"/>
              </w:rPr>
            </w:pPr>
          </w:p>
          <w:p w14:paraId="72C7BAFD" w14:textId="77777777" w:rsidR="00276891" w:rsidRDefault="00276891" w:rsidP="00276891">
            <w:pPr>
              <w:jc w:val="center"/>
              <w:rPr>
                <w:rFonts w:ascii="GHEA Grapalat" w:hAnsi="GHEA Grapalat"/>
                <w:sz w:val="20"/>
                <w:lang w:val="hy-AM"/>
              </w:rPr>
            </w:pPr>
          </w:p>
          <w:p w14:paraId="6E8E0E80" w14:textId="77777777" w:rsidR="00276891" w:rsidRDefault="00276891" w:rsidP="00276891">
            <w:pPr>
              <w:jc w:val="center"/>
              <w:rPr>
                <w:rFonts w:ascii="GHEA Grapalat" w:hAnsi="GHEA Grapalat"/>
                <w:sz w:val="20"/>
                <w:lang w:val="hy-AM"/>
              </w:rPr>
            </w:pPr>
          </w:p>
        </w:tc>
        <w:tc>
          <w:tcPr>
            <w:tcW w:w="990" w:type="dxa"/>
            <w:vAlign w:val="center"/>
          </w:tcPr>
          <w:p w14:paraId="5ACF3BDC" w14:textId="1A29496B"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B384E66" w14:textId="5CED31BE"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Էրեբունի վ/շ</w:t>
            </w:r>
          </w:p>
        </w:tc>
        <w:tc>
          <w:tcPr>
            <w:tcW w:w="2790" w:type="dxa"/>
            <w:vAlign w:val="center"/>
          </w:tcPr>
          <w:p w14:paraId="1A2472FA" w14:textId="150FEBFE"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5F8EBF13" w14:textId="77777777" w:rsidTr="00276891">
        <w:trPr>
          <w:trHeight w:val="246"/>
        </w:trPr>
        <w:tc>
          <w:tcPr>
            <w:tcW w:w="607" w:type="dxa"/>
            <w:vAlign w:val="center"/>
          </w:tcPr>
          <w:p w14:paraId="1D6C922E" w14:textId="19688780" w:rsidR="00276891" w:rsidRDefault="00276891" w:rsidP="00276891">
            <w:pPr>
              <w:jc w:val="center"/>
              <w:rPr>
                <w:rFonts w:ascii="GHEA Grapalat" w:hAnsi="GHEA Grapalat"/>
                <w:sz w:val="20"/>
                <w:lang w:val="hy-AM"/>
              </w:rPr>
            </w:pPr>
            <w:r>
              <w:rPr>
                <w:rFonts w:ascii="GHEA Grapalat" w:hAnsi="GHEA Grapalat"/>
                <w:sz w:val="20"/>
                <w:lang w:val="hy-AM"/>
              </w:rPr>
              <w:t>6</w:t>
            </w:r>
          </w:p>
        </w:tc>
        <w:tc>
          <w:tcPr>
            <w:tcW w:w="1620" w:type="dxa"/>
            <w:vAlign w:val="center"/>
          </w:tcPr>
          <w:p w14:paraId="6930B080" w14:textId="74055DA3"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71351540/1148</w:t>
            </w:r>
          </w:p>
        </w:tc>
        <w:tc>
          <w:tcPr>
            <w:tcW w:w="5310" w:type="dxa"/>
            <w:vMerge/>
          </w:tcPr>
          <w:p w14:paraId="0BEFFB6A"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108CCDFA" w14:textId="42AEC1CD" w:rsidR="00276891"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04C6B9B4" w14:textId="77777777" w:rsidR="00276891" w:rsidRDefault="00276891" w:rsidP="00276891">
            <w:pPr>
              <w:jc w:val="center"/>
              <w:rPr>
                <w:rFonts w:ascii="GHEA Grapalat" w:hAnsi="GHEA Grapalat"/>
                <w:sz w:val="20"/>
                <w:lang w:val="hy-AM"/>
              </w:rPr>
            </w:pPr>
          </w:p>
        </w:tc>
        <w:tc>
          <w:tcPr>
            <w:tcW w:w="990" w:type="dxa"/>
            <w:vAlign w:val="center"/>
          </w:tcPr>
          <w:p w14:paraId="56CEE59D" w14:textId="520BCD8F"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A4B8CDA" w14:textId="095F6C80" w:rsidR="00276891" w:rsidRPr="00276891" w:rsidRDefault="00594444" w:rsidP="00276891">
            <w:pPr>
              <w:jc w:val="center"/>
              <w:rPr>
                <w:rFonts w:ascii="GHEA Grapalat" w:hAnsi="GHEA Grapalat"/>
                <w:sz w:val="20"/>
                <w:lang w:val="hy-AM"/>
              </w:rPr>
            </w:pPr>
            <w:r>
              <w:rPr>
                <w:rFonts w:ascii="GHEA Grapalat" w:hAnsi="GHEA Grapalat" w:cs="Calibri"/>
                <w:color w:val="000000"/>
                <w:sz w:val="20"/>
                <w:szCs w:val="16"/>
              </w:rPr>
              <w:t>Մալաթիա-Սեբաստիա</w:t>
            </w:r>
            <w:r w:rsidR="00276891" w:rsidRPr="00276891">
              <w:rPr>
                <w:rFonts w:ascii="GHEA Grapalat" w:hAnsi="GHEA Grapalat" w:cs="Calibri"/>
                <w:color w:val="000000"/>
                <w:sz w:val="20"/>
                <w:szCs w:val="16"/>
              </w:rPr>
              <w:t xml:space="preserve"> վ/շ</w:t>
            </w:r>
          </w:p>
        </w:tc>
        <w:tc>
          <w:tcPr>
            <w:tcW w:w="2790" w:type="dxa"/>
            <w:vAlign w:val="center"/>
          </w:tcPr>
          <w:p w14:paraId="1F6778B7" w14:textId="124CDC94"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70D1E0AC" w14:textId="77777777" w:rsidTr="00276891">
        <w:trPr>
          <w:trHeight w:val="246"/>
        </w:trPr>
        <w:tc>
          <w:tcPr>
            <w:tcW w:w="607" w:type="dxa"/>
            <w:vAlign w:val="center"/>
          </w:tcPr>
          <w:p w14:paraId="5C04FAA6" w14:textId="5A230BFF" w:rsidR="00276891" w:rsidRDefault="00276891" w:rsidP="00276891">
            <w:pPr>
              <w:jc w:val="center"/>
              <w:rPr>
                <w:rFonts w:ascii="GHEA Grapalat" w:hAnsi="GHEA Grapalat"/>
                <w:sz w:val="20"/>
                <w:lang w:val="hy-AM"/>
              </w:rPr>
            </w:pPr>
            <w:r>
              <w:rPr>
                <w:rFonts w:ascii="GHEA Grapalat" w:hAnsi="GHEA Grapalat"/>
                <w:sz w:val="20"/>
                <w:lang w:val="hy-AM"/>
              </w:rPr>
              <w:lastRenderedPageBreak/>
              <w:t>7</w:t>
            </w:r>
          </w:p>
        </w:tc>
        <w:tc>
          <w:tcPr>
            <w:tcW w:w="1620" w:type="dxa"/>
            <w:vAlign w:val="center"/>
          </w:tcPr>
          <w:p w14:paraId="461095A9" w14:textId="0CE634FF"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71351540/1149</w:t>
            </w:r>
          </w:p>
        </w:tc>
        <w:tc>
          <w:tcPr>
            <w:tcW w:w="5310" w:type="dxa"/>
            <w:vMerge/>
          </w:tcPr>
          <w:p w14:paraId="054A48B1"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0DD36F0B" w14:textId="61CD8DDE" w:rsidR="00276891"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0357AA14" w14:textId="77777777" w:rsidR="00276891" w:rsidRDefault="00276891" w:rsidP="00276891">
            <w:pPr>
              <w:jc w:val="center"/>
              <w:rPr>
                <w:rFonts w:ascii="GHEA Grapalat" w:hAnsi="GHEA Grapalat"/>
                <w:sz w:val="20"/>
                <w:lang w:val="hy-AM"/>
              </w:rPr>
            </w:pPr>
          </w:p>
        </w:tc>
        <w:tc>
          <w:tcPr>
            <w:tcW w:w="990" w:type="dxa"/>
            <w:vAlign w:val="center"/>
          </w:tcPr>
          <w:p w14:paraId="552473C4" w14:textId="25C861C1"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27A1060" w14:textId="40B65113"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Նոր Նորք վ/շ</w:t>
            </w:r>
          </w:p>
        </w:tc>
        <w:tc>
          <w:tcPr>
            <w:tcW w:w="2790" w:type="dxa"/>
            <w:vAlign w:val="center"/>
          </w:tcPr>
          <w:p w14:paraId="4FD31B79" w14:textId="30F17F0F"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12E177FB" w14:textId="77777777" w:rsidTr="00276891">
        <w:trPr>
          <w:trHeight w:val="246"/>
        </w:trPr>
        <w:tc>
          <w:tcPr>
            <w:tcW w:w="607" w:type="dxa"/>
            <w:vAlign w:val="center"/>
          </w:tcPr>
          <w:p w14:paraId="79DB854B" w14:textId="0D9025F5" w:rsidR="00276891" w:rsidRDefault="00276891" w:rsidP="00276891">
            <w:pPr>
              <w:jc w:val="center"/>
              <w:rPr>
                <w:rFonts w:ascii="GHEA Grapalat" w:hAnsi="GHEA Grapalat"/>
                <w:sz w:val="20"/>
                <w:lang w:val="hy-AM"/>
              </w:rPr>
            </w:pPr>
            <w:r>
              <w:rPr>
                <w:rFonts w:ascii="GHEA Grapalat" w:hAnsi="GHEA Grapalat"/>
                <w:sz w:val="20"/>
                <w:lang w:val="hy-AM"/>
              </w:rPr>
              <w:lastRenderedPageBreak/>
              <w:t>8</w:t>
            </w:r>
          </w:p>
        </w:tc>
        <w:tc>
          <w:tcPr>
            <w:tcW w:w="1620" w:type="dxa"/>
            <w:vAlign w:val="center"/>
          </w:tcPr>
          <w:p w14:paraId="75958F58" w14:textId="768BDAFF"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71351540/1150</w:t>
            </w:r>
          </w:p>
        </w:tc>
        <w:tc>
          <w:tcPr>
            <w:tcW w:w="5310" w:type="dxa"/>
            <w:vMerge/>
          </w:tcPr>
          <w:p w14:paraId="05A921FA"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448922CD" w14:textId="135AF65E" w:rsidR="00276891"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5C08E80A" w14:textId="77777777" w:rsidR="00276891" w:rsidRDefault="00276891" w:rsidP="00276891">
            <w:pPr>
              <w:jc w:val="center"/>
              <w:rPr>
                <w:rFonts w:ascii="GHEA Grapalat" w:hAnsi="GHEA Grapalat"/>
                <w:sz w:val="20"/>
                <w:lang w:val="hy-AM"/>
              </w:rPr>
            </w:pPr>
          </w:p>
        </w:tc>
        <w:tc>
          <w:tcPr>
            <w:tcW w:w="990" w:type="dxa"/>
            <w:vAlign w:val="center"/>
          </w:tcPr>
          <w:p w14:paraId="5CBAB21B" w14:textId="23AA320B"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14F93EC" w14:textId="2D5119C0"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Կենտրոն վ/շ</w:t>
            </w:r>
          </w:p>
        </w:tc>
        <w:tc>
          <w:tcPr>
            <w:tcW w:w="2790" w:type="dxa"/>
            <w:vAlign w:val="center"/>
          </w:tcPr>
          <w:p w14:paraId="64EA7D9A" w14:textId="3BA4285C"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1E0DAFE5" w14:textId="77777777" w:rsidTr="00276891">
        <w:trPr>
          <w:trHeight w:val="246"/>
        </w:trPr>
        <w:tc>
          <w:tcPr>
            <w:tcW w:w="607" w:type="dxa"/>
            <w:vAlign w:val="center"/>
          </w:tcPr>
          <w:p w14:paraId="359A7E7A" w14:textId="6E0CE631" w:rsidR="00276891" w:rsidRDefault="00276891" w:rsidP="00276891">
            <w:pPr>
              <w:jc w:val="center"/>
              <w:rPr>
                <w:rFonts w:ascii="GHEA Grapalat" w:hAnsi="GHEA Grapalat"/>
                <w:sz w:val="20"/>
                <w:lang w:val="hy-AM"/>
              </w:rPr>
            </w:pPr>
            <w:r>
              <w:rPr>
                <w:rFonts w:ascii="GHEA Grapalat" w:hAnsi="GHEA Grapalat"/>
                <w:sz w:val="20"/>
                <w:lang w:val="hy-AM"/>
              </w:rPr>
              <w:t>9</w:t>
            </w:r>
          </w:p>
        </w:tc>
        <w:tc>
          <w:tcPr>
            <w:tcW w:w="1620" w:type="dxa"/>
            <w:vAlign w:val="center"/>
          </w:tcPr>
          <w:p w14:paraId="02F2DE93" w14:textId="6E5D69F6"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71351540/1151</w:t>
            </w:r>
          </w:p>
        </w:tc>
        <w:tc>
          <w:tcPr>
            <w:tcW w:w="5310" w:type="dxa"/>
            <w:vMerge/>
          </w:tcPr>
          <w:p w14:paraId="3A514F1F"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5C552810" w14:textId="534E84D2" w:rsidR="00276891"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49EEC973" w14:textId="77777777" w:rsidR="00276891" w:rsidRDefault="00276891" w:rsidP="00276891">
            <w:pPr>
              <w:jc w:val="center"/>
              <w:rPr>
                <w:rFonts w:ascii="GHEA Grapalat" w:hAnsi="GHEA Grapalat"/>
                <w:sz w:val="20"/>
                <w:lang w:val="hy-AM"/>
              </w:rPr>
            </w:pPr>
          </w:p>
        </w:tc>
        <w:tc>
          <w:tcPr>
            <w:tcW w:w="990" w:type="dxa"/>
            <w:vAlign w:val="center"/>
          </w:tcPr>
          <w:p w14:paraId="68B3203C" w14:textId="064A484E"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AE8875F" w14:textId="1B55980B"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Նուբարաշեն վ/իշ</w:t>
            </w:r>
          </w:p>
        </w:tc>
        <w:tc>
          <w:tcPr>
            <w:tcW w:w="2790" w:type="dxa"/>
            <w:vAlign w:val="center"/>
          </w:tcPr>
          <w:p w14:paraId="059E1EBB" w14:textId="23AD16F5"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03279DB8" w14:textId="77777777" w:rsidTr="00276891">
        <w:trPr>
          <w:trHeight w:val="804"/>
        </w:trPr>
        <w:tc>
          <w:tcPr>
            <w:tcW w:w="607" w:type="dxa"/>
            <w:vAlign w:val="center"/>
          </w:tcPr>
          <w:p w14:paraId="19180BEE" w14:textId="7FE7DCDC" w:rsidR="00276891" w:rsidRDefault="00276891" w:rsidP="00276891">
            <w:pPr>
              <w:jc w:val="center"/>
              <w:rPr>
                <w:rFonts w:ascii="GHEA Grapalat" w:hAnsi="GHEA Grapalat"/>
                <w:sz w:val="20"/>
                <w:lang w:val="hy-AM"/>
              </w:rPr>
            </w:pPr>
            <w:r>
              <w:rPr>
                <w:rFonts w:ascii="GHEA Grapalat" w:hAnsi="GHEA Grapalat"/>
                <w:sz w:val="20"/>
                <w:lang w:val="hy-AM"/>
              </w:rPr>
              <w:t>10</w:t>
            </w:r>
          </w:p>
        </w:tc>
        <w:tc>
          <w:tcPr>
            <w:tcW w:w="1620" w:type="dxa"/>
            <w:vAlign w:val="center"/>
          </w:tcPr>
          <w:p w14:paraId="4A8E6900" w14:textId="10B6EFFE"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71351540/1152</w:t>
            </w:r>
          </w:p>
        </w:tc>
        <w:tc>
          <w:tcPr>
            <w:tcW w:w="5310" w:type="dxa"/>
            <w:vMerge/>
          </w:tcPr>
          <w:p w14:paraId="545F0009"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5B914DB5" w14:textId="6AC48DE8" w:rsidR="00276891"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05EFCEE" w14:textId="77777777" w:rsidR="00276891" w:rsidRDefault="00276891" w:rsidP="00276891">
            <w:pPr>
              <w:jc w:val="center"/>
              <w:rPr>
                <w:rFonts w:ascii="GHEA Grapalat" w:hAnsi="GHEA Grapalat"/>
                <w:sz w:val="20"/>
                <w:lang w:val="hy-AM"/>
              </w:rPr>
            </w:pPr>
          </w:p>
        </w:tc>
        <w:tc>
          <w:tcPr>
            <w:tcW w:w="990" w:type="dxa"/>
            <w:vAlign w:val="center"/>
          </w:tcPr>
          <w:p w14:paraId="071A310C" w14:textId="1184F89E"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2D85322" w14:textId="3DB6A7CD"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Քանաքեռ-Զեյթուն վ/շ</w:t>
            </w:r>
          </w:p>
        </w:tc>
        <w:tc>
          <w:tcPr>
            <w:tcW w:w="2790" w:type="dxa"/>
            <w:vAlign w:val="center"/>
          </w:tcPr>
          <w:p w14:paraId="0FF9F48E" w14:textId="42567E0F"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50E56651" w14:textId="77777777" w:rsidTr="00276891">
        <w:trPr>
          <w:trHeight w:val="246"/>
        </w:trPr>
        <w:tc>
          <w:tcPr>
            <w:tcW w:w="607" w:type="dxa"/>
            <w:vAlign w:val="center"/>
          </w:tcPr>
          <w:p w14:paraId="6B658DCA" w14:textId="09EA49F3" w:rsidR="00276891" w:rsidRDefault="00276891" w:rsidP="00276891">
            <w:pPr>
              <w:jc w:val="center"/>
              <w:rPr>
                <w:rFonts w:ascii="GHEA Grapalat" w:hAnsi="GHEA Grapalat"/>
                <w:sz w:val="20"/>
                <w:lang w:val="hy-AM"/>
              </w:rPr>
            </w:pPr>
            <w:r>
              <w:rPr>
                <w:rFonts w:ascii="GHEA Grapalat" w:hAnsi="GHEA Grapalat"/>
                <w:sz w:val="20"/>
                <w:lang w:val="hy-AM"/>
              </w:rPr>
              <w:t>11</w:t>
            </w:r>
          </w:p>
        </w:tc>
        <w:tc>
          <w:tcPr>
            <w:tcW w:w="1620" w:type="dxa"/>
            <w:vAlign w:val="center"/>
          </w:tcPr>
          <w:p w14:paraId="31FD6EB4" w14:textId="55218CDC"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71351540/1153</w:t>
            </w:r>
          </w:p>
        </w:tc>
        <w:tc>
          <w:tcPr>
            <w:tcW w:w="5310" w:type="dxa"/>
            <w:vMerge/>
          </w:tcPr>
          <w:p w14:paraId="628CADA7"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49EEDDB2" w14:textId="35427820" w:rsidR="00276891"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6BBBE36F" w14:textId="77777777" w:rsidR="00276891" w:rsidRDefault="00276891" w:rsidP="00276891">
            <w:pPr>
              <w:jc w:val="center"/>
              <w:rPr>
                <w:rFonts w:ascii="GHEA Grapalat" w:hAnsi="GHEA Grapalat"/>
                <w:sz w:val="20"/>
                <w:lang w:val="hy-AM"/>
              </w:rPr>
            </w:pPr>
          </w:p>
        </w:tc>
        <w:tc>
          <w:tcPr>
            <w:tcW w:w="990" w:type="dxa"/>
            <w:vAlign w:val="center"/>
          </w:tcPr>
          <w:p w14:paraId="2210F723" w14:textId="52073C57"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FE5BD12" w14:textId="23503A18"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Նորք-Մարաշ վ/շ</w:t>
            </w:r>
          </w:p>
        </w:tc>
        <w:tc>
          <w:tcPr>
            <w:tcW w:w="2790" w:type="dxa"/>
            <w:vAlign w:val="center"/>
          </w:tcPr>
          <w:p w14:paraId="2B93670F" w14:textId="20CB84F6"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6891" w:rsidRPr="00594444" w14:paraId="2EDEDD67" w14:textId="77777777" w:rsidTr="00276891">
        <w:trPr>
          <w:trHeight w:val="246"/>
        </w:trPr>
        <w:tc>
          <w:tcPr>
            <w:tcW w:w="607" w:type="dxa"/>
            <w:vAlign w:val="center"/>
          </w:tcPr>
          <w:p w14:paraId="2181BCC0" w14:textId="7C2392B7" w:rsidR="00276891" w:rsidRDefault="00276891" w:rsidP="00276891">
            <w:pPr>
              <w:jc w:val="center"/>
              <w:rPr>
                <w:rFonts w:ascii="GHEA Grapalat" w:hAnsi="GHEA Grapalat"/>
                <w:sz w:val="20"/>
                <w:lang w:val="hy-AM"/>
              </w:rPr>
            </w:pPr>
            <w:r>
              <w:rPr>
                <w:rFonts w:ascii="GHEA Grapalat" w:hAnsi="GHEA Grapalat"/>
                <w:sz w:val="20"/>
                <w:lang w:val="hy-AM"/>
              </w:rPr>
              <w:t>12</w:t>
            </w:r>
          </w:p>
        </w:tc>
        <w:tc>
          <w:tcPr>
            <w:tcW w:w="1620" w:type="dxa"/>
            <w:vAlign w:val="center"/>
          </w:tcPr>
          <w:p w14:paraId="0932C455" w14:textId="0325A67F"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71351540/1154</w:t>
            </w:r>
          </w:p>
        </w:tc>
        <w:tc>
          <w:tcPr>
            <w:tcW w:w="5310" w:type="dxa"/>
            <w:vMerge/>
          </w:tcPr>
          <w:p w14:paraId="7BA2954A" w14:textId="77777777" w:rsidR="00276891" w:rsidRPr="00453E01" w:rsidRDefault="00276891" w:rsidP="00276891">
            <w:pPr>
              <w:jc w:val="both"/>
              <w:rPr>
                <w:rFonts w:ascii="GHEA Grapalat" w:hAnsi="GHEA Grapalat" w:cs="Calibri"/>
                <w:color w:val="000000"/>
                <w:sz w:val="18"/>
                <w:szCs w:val="16"/>
                <w:lang w:val="hy-AM"/>
              </w:rPr>
            </w:pPr>
          </w:p>
        </w:tc>
        <w:tc>
          <w:tcPr>
            <w:tcW w:w="810" w:type="dxa"/>
            <w:vAlign w:val="center"/>
          </w:tcPr>
          <w:p w14:paraId="274642BA" w14:textId="7AA2B1D7" w:rsidR="00276891" w:rsidRDefault="00276891" w:rsidP="002768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4D7AA360" w14:textId="77777777" w:rsidR="00276891" w:rsidRDefault="00276891" w:rsidP="00276891">
            <w:pPr>
              <w:jc w:val="center"/>
              <w:rPr>
                <w:rFonts w:ascii="GHEA Grapalat" w:hAnsi="GHEA Grapalat"/>
                <w:sz w:val="20"/>
                <w:lang w:val="hy-AM"/>
              </w:rPr>
            </w:pPr>
          </w:p>
        </w:tc>
        <w:tc>
          <w:tcPr>
            <w:tcW w:w="990" w:type="dxa"/>
            <w:vAlign w:val="center"/>
          </w:tcPr>
          <w:p w14:paraId="74DA707D" w14:textId="4E8D75F2" w:rsidR="00276891" w:rsidRDefault="00276891" w:rsidP="0027689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B1A6AB6" w14:textId="57D15D4B" w:rsidR="00276891" w:rsidRPr="00276891" w:rsidRDefault="00276891" w:rsidP="00276891">
            <w:pPr>
              <w:jc w:val="center"/>
              <w:rPr>
                <w:rFonts w:ascii="GHEA Grapalat" w:hAnsi="GHEA Grapalat"/>
                <w:sz w:val="20"/>
                <w:lang w:val="hy-AM"/>
              </w:rPr>
            </w:pPr>
            <w:r w:rsidRPr="00276891">
              <w:rPr>
                <w:rFonts w:ascii="GHEA Grapalat" w:hAnsi="GHEA Grapalat" w:cs="Calibri"/>
                <w:color w:val="000000"/>
                <w:sz w:val="20"/>
                <w:szCs w:val="16"/>
              </w:rPr>
              <w:t>Շենգավիթ վ/շ</w:t>
            </w:r>
          </w:p>
        </w:tc>
        <w:tc>
          <w:tcPr>
            <w:tcW w:w="2790" w:type="dxa"/>
            <w:vAlign w:val="center"/>
          </w:tcPr>
          <w:p w14:paraId="3F7CB956" w14:textId="0B2EE31D" w:rsidR="00276891" w:rsidRPr="00276891" w:rsidRDefault="00276891" w:rsidP="00276891">
            <w:pPr>
              <w:jc w:val="center"/>
              <w:rPr>
                <w:rFonts w:ascii="GHEA Grapalat" w:hAnsi="GHEA Grapalat"/>
                <w:sz w:val="14"/>
                <w:lang w:val="hy-AM"/>
              </w:rPr>
            </w:pPr>
            <w:r w:rsidRPr="00276891">
              <w:rPr>
                <w:rFonts w:ascii="GHEA Grapalat" w:hAnsi="GHEA Grapalat"/>
                <w:sz w:val="14"/>
                <w:lang w:val="hy-AM"/>
              </w:rPr>
              <w:t xml:space="preserve">Պայմանագիրը (Ֆինանսական միջոցներ նախատեսվելու դեպքում՝ համաձայնագիրը) ուժի մեջ է մտնում շինարարական աշխատանքների </w:t>
            </w:r>
            <w:r w:rsidRPr="00276891">
              <w:rPr>
                <w:rFonts w:ascii="GHEA Grapalat" w:hAnsi="GHEA Grapalat"/>
                <w:sz w:val="14"/>
                <w:lang w:val="hy-AM"/>
              </w:rPr>
              <w:lastRenderedPageBreak/>
              <w:t>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716B80A" w14:textId="77777777" w:rsidR="00617F29" w:rsidRPr="00100B65" w:rsidRDefault="00617F29" w:rsidP="00617F29">
      <w:pPr>
        <w:jc w:val="both"/>
        <w:rPr>
          <w:rFonts w:ascii="GHEA Grapalat" w:hAnsi="GHEA Grapalat"/>
          <w:sz w:val="20"/>
          <w:lang w:val="hy-AM"/>
        </w:rPr>
      </w:pPr>
      <w:r w:rsidRPr="00453E01">
        <w:rPr>
          <w:rFonts w:ascii="GHEA Grapalat" w:hAnsi="GHEA Grapalat"/>
          <w:sz w:val="20"/>
          <w:lang w:val="hy-AM"/>
        </w:rPr>
        <w:lastRenderedPageBreak/>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D9F2422" w14:textId="77777777" w:rsidR="00617F29" w:rsidRPr="00100B65" w:rsidRDefault="00617F29" w:rsidP="00617F2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7F29" w:rsidRPr="00F566BF" w14:paraId="0F245A5E" w14:textId="77777777" w:rsidTr="009D5626">
        <w:trPr>
          <w:jc w:val="center"/>
        </w:trPr>
        <w:tc>
          <w:tcPr>
            <w:tcW w:w="4536" w:type="dxa"/>
          </w:tcPr>
          <w:p w14:paraId="5D3A17A6" w14:textId="77777777" w:rsidR="00617F29" w:rsidRPr="00F566BF" w:rsidRDefault="00617F29" w:rsidP="009D562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AA1958" w14:textId="77777777" w:rsidR="00617F29" w:rsidRPr="00100B65" w:rsidRDefault="00617F29" w:rsidP="009D5626">
            <w:pPr>
              <w:rPr>
                <w:rFonts w:ascii="GHEA Grapalat" w:hAnsi="GHEA Grapalat"/>
                <w:sz w:val="22"/>
                <w:szCs w:val="22"/>
                <w:lang w:val="hy-AM"/>
              </w:rPr>
            </w:pPr>
          </w:p>
          <w:p w14:paraId="509AF6DF" w14:textId="77777777" w:rsidR="00617F29" w:rsidRPr="00F95FD6" w:rsidRDefault="00617F29" w:rsidP="009D5626">
            <w:pPr>
              <w:jc w:val="center"/>
              <w:rPr>
                <w:rFonts w:ascii="GHEA Grapalat" w:hAnsi="GHEA Grapalat"/>
                <w:lang w:val="hy-AM"/>
              </w:rPr>
            </w:pPr>
            <w:r w:rsidRPr="00100B65">
              <w:rPr>
                <w:rFonts w:ascii="GHEA Grapalat" w:hAnsi="GHEA Grapalat"/>
                <w:lang w:val="hy-AM"/>
              </w:rPr>
              <w:t>--</w:t>
            </w:r>
            <w:r w:rsidRPr="00F95FD6">
              <w:rPr>
                <w:rFonts w:ascii="GHEA Grapalat" w:hAnsi="GHEA Grapalat"/>
                <w:lang w:val="hy-AM"/>
              </w:rPr>
              <w:t>-------------------------------</w:t>
            </w:r>
          </w:p>
          <w:p w14:paraId="63FDA1CD" w14:textId="77777777" w:rsidR="00617F29" w:rsidRPr="00F95FD6" w:rsidRDefault="00617F29" w:rsidP="009D5626">
            <w:pPr>
              <w:jc w:val="center"/>
              <w:rPr>
                <w:rFonts w:ascii="GHEA Grapalat" w:hAnsi="GHEA Grapalat"/>
                <w:sz w:val="18"/>
                <w:szCs w:val="18"/>
                <w:lang w:val="hy-AM"/>
              </w:rPr>
            </w:pPr>
            <w:r w:rsidRPr="00F95FD6">
              <w:rPr>
                <w:rFonts w:ascii="GHEA Grapalat" w:hAnsi="GHEA Grapalat"/>
                <w:sz w:val="18"/>
                <w:szCs w:val="18"/>
                <w:lang w:val="hy-AM"/>
              </w:rPr>
              <w:t>/</w:t>
            </w:r>
            <w:r w:rsidRPr="00F95FD6">
              <w:rPr>
                <w:rFonts w:ascii="GHEA Grapalat" w:hAnsi="GHEA Grapalat" w:cs="Sylfaen"/>
                <w:sz w:val="18"/>
                <w:szCs w:val="18"/>
                <w:lang w:val="hy-AM"/>
              </w:rPr>
              <w:t>ստորագրություն</w:t>
            </w:r>
            <w:r w:rsidRPr="00F95FD6">
              <w:rPr>
                <w:rFonts w:ascii="GHEA Grapalat" w:hAnsi="GHEA Grapalat"/>
                <w:sz w:val="18"/>
                <w:szCs w:val="18"/>
                <w:lang w:val="hy-AM"/>
              </w:rPr>
              <w:t>/</w:t>
            </w:r>
          </w:p>
          <w:p w14:paraId="143518AE" w14:textId="77777777" w:rsidR="00617F29" w:rsidRPr="00F95FD6" w:rsidRDefault="00617F29" w:rsidP="009D5626">
            <w:pPr>
              <w:jc w:val="center"/>
              <w:rPr>
                <w:rFonts w:ascii="GHEA Grapalat" w:hAnsi="GHEA Grapalat"/>
                <w:sz w:val="18"/>
                <w:szCs w:val="18"/>
                <w:lang w:val="hy-AM"/>
              </w:rPr>
            </w:pPr>
            <w:r w:rsidRPr="00F95FD6">
              <w:rPr>
                <w:rFonts w:ascii="GHEA Grapalat" w:hAnsi="GHEA Grapalat" w:cs="Sylfaen"/>
                <w:sz w:val="18"/>
                <w:szCs w:val="18"/>
                <w:lang w:val="hy-AM"/>
              </w:rPr>
              <w:t>Կ</w:t>
            </w:r>
            <w:r w:rsidRPr="00F95FD6">
              <w:rPr>
                <w:rFonts w:ascii="GHEA Grapalat" w:hAnsi="GHEA Grapalat"/>
                <w:sz w:val="18"/>
                <w:szCs w:val="18"/>
                <w:lang w:val="hy-AM"/>
              </w:rPr>
              <w:t>.</w:t>
            </w:r>
            <w:r w:rsidRPr="00F95FD6">
              <w:rPr>
                <w:rFonts w:ascii="GHEA Grapalat" w:hAnsi="GHEA Grapalat" w:cs="Sylfaen"/>
                <w:sz w:val="18"/>
                <w:szCs w:val="18"/>
                <w:lang w:val="hy-AM"/>
              </w:rPr>
              <w:t>Տ</w:t>
            </w:r>
          </w:p>
        </w:tc>
        <w:tc>
          <w:tcPr>
            <w:tcW w:w="760" w:type="dxa"/>
          </w:tcPr>
          <w:p w14:paraId="54009191" w14:textId="77777777" w:rsidR="00617F29" w:rsidRPr="00F95FD6" w:rsidRDefault="00617F29" w:rsidP="009D5626">
            <w:pPr>
              <w:spacing w:line="360" w:lineRule="auto"/>
              <w:jc w:val="center"/>
              <w:rPr>
                <w:rFonts w:ascii="GHEA Grapalat" w:hAnsi="GHEA Grapalat"/>
                <w:lang w:val="hy-AM"/>
              </w:rPr>
            </w:pPr>
          </w:p>
        </w:tc>
        <w:tc>
          <w:tcPr>
            <w:tcW w:w="4343" w:type="dxa"/>
          </w:tcPr>
          <w:p w14:paraId="34DD5705" w14:textId="77777777" w:rsidR="00617F29" w:rsidRDefault="00617F29" w:rsidP="009D5626">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2A603183" w14:textId="77777777" w:rsidR="00617F29" w:rsidRPr="00F566BF" w:rsidRDefault="00617F29" w:rsidP="009D5626">
            <w:pPr>
              <w:jc w:val="center"/>
              <w:rPr>
                <w:rFonts w:ascii="GHEA Grapalat" w:hAnsi="GHEA Grapalat"/>
                <w:lang w:val="ru-RU"/>
              </w:rPr>
            </w:pPr>
            <w:r w:rsidRPr="00F95FD6">
              <w:rPr>
                <w:rFonts w:ascii="GHEA Grapalat" w:hAnsi="GHEA Grapalat"/>
                <w:lang w:val="hy-AM"/>
              </w:rPr>
              <w:t>------------------------</w:t>
            </w:r>
            <w:r w:rsidRPr="00DE4B58">
              <w:rPr>
                <w:rFonts w:ascii="GHEA Grapalat" w:hAnsi="GHEA Grapalat"/>
                <w:lang w:val="hy-AM"/>
              </w:rPr>
              <w:t>--</w:t>
            </w:r>
            <w:r w:rsidRPr="00F566BF">
              <w:rPr>
                <w:rFonts w:ascii="GHEA Grapalat" w:hAnsi="GHEA Grapalat"/>
                <w:lang w:val="ru-RU"/>
              </w:rPr>
              <w:t>-------</w:t>
            </w:r>
          </w:p>
          <w:p w14:paraId="47582822" w14:textId="77777777" w:rsidR="00617F29" w:rsidRPr="00F566BF" w:rsidRDefault="00617F29" w:rsidP="009D562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088D60" w14:textId="77777777" w:rsidR="00617F29" w:rsidRPr="00F566BF" w:rsidRDefault="00617F29" w:rsidP="009D562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0AB8E5C" w14:textId="77777777" w:rsidR="00617F29" w:rsidRDefault="00617F29" w:rsidP="00617F29">
      <w:pPr>
        <w:jc w:val="right"/>
        <w:rPr>
          <w:rFonts w:ascii="GHEA Grapalat" w:hAnsi="GHEA Grapalat"/>
          <w:i/>
          <w:sz w:val="18"/>
          <w:lang w:val="hy-AM"/>
        </w:rPr>
      </w:pPr>
    </w:p>
    <w:p w14:paraId="50811A77" w14:textId="77777777" w:rsidR="00617F29" w:rsidRDefault="00617F29" w:rsidP="00617F29">
      <w:pPr>
        <w:jc w:val="right"/>
        <w:rPr>
          <w:rFonts w:ascii="GHEA Grapalat" w:hAnsi="GHEA Grapalat"/>
          <w:i/>
          <w:sz w:val="18"/>
          <w:lang w:val="hy-AM"/>
        </w:rPr>
      </w:pPr>
    </w:p>
    <w:p w14:paraId="03E1262B" w14:textId="77777777" w:rsidR="00617F29" w:rsidRDefault="00617F29" w:rsidP="00617F29">
      <w:pPr>
        <w:jc w:val="right"/>
        <w:rPr>
          <w:rFonts w:ascii="GHEA Grapalat" w:hAnsi="GHEA Grapalat"/>
          <w:i/>
          <w:sz w:val="18"/>
          <w:lang w:val="hy-AM"/>
        </w:rPr>
      </w:pPr>
    </w:p>
    <w:p w14:paraId="6F8203E1" w14:textId="77777777" w:rsidR="00617F29" w:rsidRDefault="00617F29" w:rsidP="00617F29">
      <w:pPr>
        <w:jc w:val="right"/>
        <w:rPr>
          <w:rFonts w:ascii="GHEA Grapalat" w:hAnsi="GHEA Grapalat"/>
          <w:i/>
          <w:sz w:val="18"/>
          <w:lang w:val="hy-AM"/>
        </w:rPr>
      </w:pPr>
    </w:p>
    <w:p w14:paraId="5A79573A" w14:textId="77777777" w:rsidR="00276891" w:rsidRDefault="00276891" w:rsidP="00617F29">
      <w:pPr>
        <w:jc w:val="right"/>
        <w:rPr>
          <w:rFonts w:ascii="GHEA Grapalat" w:hAnsi="GHEA Grapalat"/>
          <w:i/>
          <w:sz w:val="18"/>
          <w:lang w:val="hy-AM"/>
        </w:rPr>
      </w:pPr>
    </w:p>
    <w:p w14:paraId="7C14386A" w14:textId="77777777" w:rsidR="00276891" w:rsidRDefault="00276891" w:rsidP="00617F29">
      <w:pPr>
        <w:jc w:val="right"/>
        <w:rPr>
          <w:rFonts w:ascii="GHEA Grapalat" w:hAnsi="GHEA Grapalat"/>
          <w:i/>
          <w:sz w:val="18"/>
          <w:lang w:val="hy-AM"/>
        </w:rPr>
      </w:pPr>
    </w:p>
    <w:p w14:paraId="2EC52D60" w14:textId="77777777" w:rsidR="00276891" w:rsidRDefault="00276891" w:rsidP="00617F29">
      <w:pPr>
        <w:jc w:val="right"/>
        <w:rPr>
          <w:rFonts w:ascii="GHEA Grapalat" w:hAnsi="GHEA Grapalat"/>
          <w:i/>
          <w:sz w:val="18"/>
          <w:lang w:val="hy-AM"/>
        </w:rPr>
      </w:pPr>
    </w:p>
    <w:p w14:paraId="5D6A80E2" w14:textId="77777777" w:rsidR="00276891" w:rsidRDefault="00276891" w:rsidP="00617F29">
      <w:pPr>
        <w:jc w:val="right"/>
        <w:rPr>
          <w:rFonts w:ascii="GHEA Grapalat" w:hAnsi="GHEA Grapalat"/>
          <w:i/>
          <w:sz w:val="18"/>
          <w:lang w:val="hy-AM"/>
        </w:rPr>
      </w:pPr>
    </w:p>
    <w:p w14:paraId="59DF431B" w14:textId="77777777" w:rsidR="00276891" w:rsidRDefault="00276891" w:rsidP="00617F29">
      <w:pPr>
        <w:jc w:val="right"/>
        <w:rPr>
          <w:rFonts w:ascii="GHEA Grapalat" w:hAnsi="GHEA Grapalat"/>
          <w:i/>
          <w:sz w:val="18"/>
          <w:lang w:val="hy-AM"/>
        </w:rPr>
      </w:pPr>
    </w:p>
    <w:p w14:paraId="651E36F3" w14:textId="77777777" w:rsidR="00276891" w:rsidRDefault="00276891" w:rsidP="00617F29">
      <w:pPr>
        <w:jc w:val="right"/>
        <w:rPr>
          <w:rFonts w:ascii="GHEA Grapalat" w:hAnsi="GHEA Grapalat"/>
          <w:i/>
          <w:sz w:val="18"/>
          <w:lang w:val="hy-AM"/>
        </w:rPr>
      </w:pPr>
    </w:p>
    <w:p w14:paraId="532F07CE" w14:textId="77777777" w:rsidR="00276891" w:rsidRDefault="00276891" w:rsidP="00617F29">
      <w:pPr>
        <w:jc w:val="right"/>
        <w:rPr>
          <w:rFonts w:ascii="GHEA Grapalat" w:hAnsi="GHEA Grapalat"/>
          <w:i/>
          <w:sz w:val="18"/>
          <w:lang w:val="hy-AM"/>
        </w:rPr>
      </w:pPr>
    </w:p>
    <w:p w14:paraId="4E4B4985" w14:textId="77777777" w:rsidR="00276891" w:rsidRDefault="00276891" w:rsidP="00617F29">
      <w:pPr>
        <w:jc w:val="right"/>
        <w:rPr>
          <w:rFonts w:ascii="GHEA Grapalat" w:hAnsi="GHEA Grapalat"/>
          <w:i/>
          <w:sz w:val="18"/>
          <w:lang w:val="hy-AM"/>
        </w:rPr>
      </w:pPr>
    </w:p>
    <w:p w14:paraId="39504B6F" w14:textId="77777777" w:rsidR="00276891" w:rsidRDefault="00276891" w:rsidP="00617F29">
      <w:pPr>
        <w:jc w:val="right"/>
        <w:rPr>
          <w:rFonts w:ascii="GHEA Grapalat" w:hAnsi="GHEA Grapalat"/>
          <w:i/>
          <w:sz w:val="18"/>
          <w:lang w:val="hy-AM"/>
        </w:rPr>
      </w:pPr>
    </w:p>
    <w:p w14:paraId="586AAC2D" w14:textId="77777777" w:rsidR="00276891" w:rsidRDefault="00276891" w:rsidP="00617F29">
      <w:pPr>
        <w:jc w:val="right"/>
        <w:rPr>
          <w:rFonts w:ascii="GHEA Grapalat" w:hAnsi="GHEA Grapalat"/>
          <w:i/>
          <w:sz w:val="18"/>
          <w:lang w:val="hy-AM"/>
        </w:rPr>
      </w:pPr>
    </w:p>
    <w:p w14:paraId="0F5C25CC" w14:textId="77777777" w:rsidR="00276891" w:rsidRDefault="00276891" w:rsidP="00617F29">
      <w:pPr>
        <w:jc w:val="right"/>
        <w:rPr>
          <w:rFonts w:ascii="GHEA Grapalat" w:hAnsi="GHEA Grapalat"/>
          <w:i/>
          <w:sz w:val="18"/>
          <w:lang w:val="hy-AM"/>
        </w:rPr>
      </w:pPr>
    </w:p>
    <w:p w14:paraId="5D22C8B7" w14:textId="77777777" w:rsidR="00276891" w:rsidRDefault="00276891" w:rsidP="00617F29">
      <w:pPr>
        <w:jc w:val="right"/>
        <w:rPr>
          <w:rFonts w:ascii="GHEA Grapalat" w:hAnsi="GHEA Grapalat"/>
          <w:i/>
          <w:sz w:val="18"/>
          <w:lang w:val="hy-AM"/>
        </w:rPr>
      </w:pPr>
    </w:p>
    <w:p w14:paraId="1A7B0ADF" w14:textId="77777777" w:rsidR="00276891" w:rsidRDefault="00276891" w:rsidP="00617F29">
      <w:pPr>
        <w:jc w:val="right"/>
        <w:rPr>
          <w:rFonts w:ascii="GHEA Grapalat" w:hAnsi="GHEA Grapalat"/>
          <w:i/>
          <w:sz w:val="18"/>
          <w:lang w:val="hy-AM"/>
        </w:rPr>
      </w:pPr>
    </w:p>
    <w:p w14:paraId="7D5CC02F" w14:textId="77777777" w:rsidR="00276891" w:rsidRDefault="00276891" w:rsidP="00617F29">
      <w:pPr>
        <w:jc w:val="right"/>
        <w:rPr>
          <w:rFonts w:ascii="GHEA Grapalat" w:hAnsi="GHEA Grapalat"/>
          <w:i/>
          <w:sz w:val="18"/>
          <w:lang w:val="hy-AM"/>
        </w:rPr>
      </w:pPr>
    </w:p>
    <w:p w14:paraId="69DBBAC8" w14:textId="77777777" w:rsidR="00617F29" w:rsidRPr="00F566BF" w:rsidRDefault="00617F29" w:rsidP="00617F29">
      <w:pPr>
        <w:jc w:val="right"/>
        <w:rPr>
          <w:rFonts w:ascii="GHEA Grapalat" w:hAnsi="GHEA Grapalat"/>
          <w:i/>
          <w:sz w:val="18"/>
          <w:lang w:val="hy-AM"/>
        </w:rPr>
      </w:pPr>
      <w:r w:rsidRPr="00F566BF">
        <w:rPr>
          <w:rFonts w:ascii="GHEA Grapalat" w:hAnsi="GHEA Grapalat"/>
          <w:i/>
          <w:sz w:val="18"/>
          <w:lang w:val="hy-AM"/>
        </w:rPr>
        <w:t>Հավելված N 2</w:t>
      </w:r>
    </w:p>
    <w:p w14:paraId="2D99882A" w14:textId="77777777" w:rsidR="00617F29" w:rsidRPr="00F566BF" w:rsidRDefault="00617F29" w:rsidP="00617F2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09703F" w14:textId="77777777" w:rsidR="00617F29" w:rsidRPr="00F566BF" w:rsidRDefault="00617F29" w:rsidP="00617F2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3241B8B" w14:textId="77777777" w:rsidR="00617F29" w:rsidRPr="00F566BF" w:rsidRDefault="00617F29" w:rsidP="00617F2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B418AAB" w14:textId="77777777" w:rsidR="00617F29" w:rsidRPr="00F566BF" w:rsidRDefault="00617F29" w:rsidP="00617F2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617F29" w:rsidRPr="00F566BF" w14:paraId="53E813EF" w14:textId="77777777" w:rsidTr="009D5626">
        <w:trPr>
          <w:trHeight w:val="221"/>
          <w:jc w:val="center"/>
        </w:trPr>
        <w:tc>
          <w:tcPr>
            <w:tcW w:w="15566" w:type="dxa"/>
            <w:gridSpan w:val="17"/>
          </w:tcPr>
          <w:p w14:paraId="1C71C6E6" w14:textId="77777777" w:rsidR="00617F29" w:rsidRPr="00F566BF" w:rsidRDefault="00617F29" w:rsidP="009D5626">
            <w:pPr>
              <w:jc w:val="center"/>
              <w:rPr>
                <w:rFonts w:ascii="GHEA Grapalat" w:hAnsi="GHEA Grapalat"/>
                <w:sz w:val="18"/>
                <w:lang w:val="es-ES"/>
              </w:rPr>
            </w:pPr>
            <w:r w:rsidRPr="00F566BF">
              <w:rPr>
                <w:rFonts w:ascii="GHEA Grapalat" w:hAnsi="GHEA Grapalat"/>
                <w:sz w:val="18"/>
                <w:lang w:val="es-ES"/>
              </w:rPr>
              <w:t>Ծառայության</w:t>
            </w:r>
          </w:p>
        </w:tc>
      </w:tr>
      <w:tr w:rsidR="00617F29" w:rsidRPr="00594444" w14:paraId="4DE33BD9" w14:textId="77777777" w:rsidTr="009D5626">
        <w:trPr>
          <w:trHeight w:val="1816"/>
          <w:jc w:val="center"/>
        </w:trPr>
        <w:tc>
          <w:tcPr>
            <w:tcW w:w="1452" w:type="dxa"/>
            <w:vAlign w:val="center"/>
          </w:tcPr>
          <w:p w14:paraId="0951A260" w14:textId="77777777" w:rsidR="00617F29" w:rsidRPr="00F566BF" w:rsidRDefault="00617F29" w:rsidP="009D562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Align w:val="center"/>
          </w:tcPr>
          <w:p w14:paraId="1BCEFB98" w14:textId="77777777" w:rsidR="00617F29" w:rsidRPr="00F566BF" w:rsidRDefault="00617F29" w:rsidP="009D562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Align w:val="center"/>
          </w:tcPr>
          <w:p w14:paraId="6E96AAF7" w14:textId="77777777" w:rsidR="00617F29" w:rsidRPr="00F566BF" w:rsidRDefault="00617F29" w:rsidP="009D562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2529C124" w14:textId="77777777" w:rsidR="00617F29" w:rsidRPr="00F566BF" w:rsidRDefault="00617F29" w:rsidP="009D562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617F29" w:rsidRPr="00F566BF" w14:paraId="40923FD4" w14:textId="77777777" w:rsidTr="009D5626">
        <w:trPr>
          <w:gridAfter w:val="1"/>
          <w:wAfter w:w="12" w:type="dxa"/>
          <w:trHeight w:val="1155"/>
          <w:jc w:val="center"/>
        </w:trPr>
        <w:tc>
          <w:tcPr>
            <w:tcW w:w="1452" w:type="dxa"/>
          </w:tcPr>
          <w:p w14:paraId="217BCF66" w14:textId="77777777" w:rsidR="00617F29" w:rsidRPr="00F566BF" w:rsidRDefault="00617F29" w:rsidP="009D5626">
            <w:pPr>
              <w:jc w:val="center"/>
              <w:rPr>
                <w:rFonts w:ascii="GHEA Grapalat" w:hAnsi="GHEA Grapalat"/>
                <w:sz w:val="20"/>
                <w:lang w:val="es-ES"/>
              </w:rPr>
            </w:pPr>
          </w:p>
        </w:tc>
        <w:tc>
          <w:tcPr>
            <w:tcW w:w="1570" w:type="dxa"/>
          </w:tcPr>
          <w:p w14:paraId="25D02E2F" w14:textId="77777777" w:rsidR="00617F29" w:rsidRPr="00F566BF" w:rsidRDefault="00617F29" w:rsidP="009D5626">
            <w:pPr>
              <w:jc w:val="center"/>
              <w:rPr>
                <w:rFonts w:ascii="GHEA Grapalat" w:hAnsi="GHEA Grapalat"/>
                <w:sz w:val="20"/>
                <w:lang w:val="es-ES"/>
              </w:rPr>
            </w:pPr>
          </w:p>
        </w:tc>
        <w:tc>
          <w:tcPr>
            <w:tcW w:w="3034" w:type="dxa"/>
          </w:tcPr>
          <w:p w14:paraId="3E888868" w14:textId="77777777" w:rsidR="00617F29" w:rsidRPr="00F566BF" w:rsidRDefault="00617F29" w:rsidP="009D5626">
            <w:pPr>
              <w:jc w:val="center"/>
              <w:rPr>
                <w:rFonts w:ascii="GHEA Grapalat" w:hAnsi="GHEA Grapalat"/>
                <w:sz w:val="20"/>
                <w:lang w:val="es-ES"/>
              </w:rPr>
            </w:pPr>
          </w:p>
        </w:tc>
        <w:tc>
          <w:tcPr>
            <w:tcW w:w="660" w:type="dxa"/>
            <w:textDirection w:val="btLr"/>
            <w:vAlign w:val="center"/>
          </w:tcPr>
          <w:p w14:paraId="16E5D4A0"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0A1AC59C" w14:textId="77777777" w:rsidR="00617F29" w:rsidRPr="00F566BF" w:rsidRDefault="00617F29" w:rsidP="009D562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401BB016"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013F2199" w14:textId="77777777" w:rsidR="00617F29" w:rsidRPr="00F566BF" w:rsidRDefault="00617F29" w:rsidP="009D562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6DF8A9BE"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7794E2F2"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5D34C23"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361C95AF"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01A7328B"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064ABB6B"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7C049ED5"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584E4819" w14:textId="77777777" w:rsidR="00617F29" w:rsidRPr="00F566BF" w:rsidRDefault="00617F29" w:rsidP="009D562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4E30C544" w14:textId="77777777" w:rsidR="00617F29" w:rsidRPr="00F566BF" w:rsidRDefault="00617F29" w:rsidP="009D562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00CA7E8" w14:textId="77777777" w:rsidR="00617F29" w:rsidRPr="00F566BF" w:rsidRDefault="00617F29" w:rsidP="009D5626">
            <w:pPr>
              <w:jc w:val="center"/>
              <w:rPr>
                <w:rFonts w:ascii="GHEA Grapalat" w:hAnsi="GHEA Grapalat"/>
                <w:sz w:val="18"/>
                <w:lang w:val="es-ES"/>
              </w:rPr>
            </w:pPr>
          </w:p>
        </w:tc>
      </w:tr>
      <w:tr w:rsidR="00276891" w:rsidRPr="00146243" w14:paraId="2B68BBCB" w14:textId="77777777" w:rsidTr="009D5626">
        <w:trPr>
          <w:gridAfter w:val="1"/>
          <w:wAfter w:w="12" w:type="dxa"/>
          <w:trHeight w:val="1444"/>
          <w:jc w:val="center"/>
        </w:trPr>
        <w:tc>
          <w:tcPr>
            <w:tcW w:w="1452" w:type="dxa"/>
            <w:vAlign w:val="center"/>
          </w:tcPr>
          <w:p w14:paraId="45A78BF8" w14:textId="77777777" w:rsidR="00276891" w:rsidRPr="00F566BF" w:rsidRDefault="00276891" w:rsidP="00276891">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47B18EC5" w14:textId="77F59FF2" w:rsidR="00276891" w:rsidRPr="00F566BF" w:rsidRDefault="00276891" w:rsidP="00276891">
            <w:pPr>
              <w:jc w:val="center"/>
              <w:rPr>
                <w:rFonts w:ascii="GHEA Grapalat" w:hAnsi="GHEA Grapalat"/>
                <w:sz w:val="20"/>
                <w:lang w:val="es-ES"/>
              </w:rPr>
            </w:pPr>
            <w:r>
              <w:rPr>
                <w:rFonts w:ascii="GHEA Grapalat" w:hAnsi="GHEA Grapalat" w:cs="Calibri"/>
                <w:color w:val="000000"/>
                <w:sz w:val="20"/>
                <w:szCs w:val="20"/>
              </w:rPr>
              <w:t>71351540/1143</w:t>
            </w:r>
          </w:p>
        </w:tc>
        <w:tc>
          <w:tcPr>
            <w:tcW w:w="3034" w:type="dxa"/>
            <w:vAlign w:val="center"/>
          </w:tcPr>
          <w:p w14:paraId="01BF0811" w14:textId="2571FEDC" w:rsidR="00276891" w:rsidRPr="00276891" w:rsidRDefault="00276891" w:rsidP="00276891">
            <w:pPr>
              <w:jc w:val="center"/>
              <w:rPr>
                <w:rFonts w:ascii="GHEA Grapalat" w:hAnsi="GHEA Grapalat"/>
                <w:sz w:val="18"/>
                <w:szCs w:val="16"/>
                <w:lang w:val="es-ES"/>
              </w:rPr>
            </w:pPr>
            <w:r w:rsidRPr="00276891">
              <w:rPr>
                <w:rFonts w:ascii="GHEA Grapalat" w:hAnsi="GHEA Grapalat"/>
                <w:sz w:val="18"/>
                <w:lang w:val="hy-AM"/>
              </w:rPr>
              <w:t>Աջափնյակ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18A52841" w14:textId="77777777" w:rsidR="00276891" w:rsidRPr="00E85F0C"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3060250" w14:textId="77777777" w:rsidR="00276891" w:rsidRPr="00E85F0C"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893601F" w14:textId="77777777" w:rsidR="00276891" w:rsidRPr="00E85F0C"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8DB73C7" w14:textId="77777777" w:rsidR="00276891" w:rsidRPr="00E85F0C"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5F5966D" w14:textId="77777777" w:rsidR="00276891" w:rsidRPr="00E85F0C"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9989444" w14:textId="77777777" w:rsidR="00276891" w:rsidRPr="00E85F0C"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D7C9ED0" w14:textId="77777777" w:rsidR="00276891" w:rsidRPr="00E85F0C"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0E56E8C" w14:textId="77777777" w:rsidR="00276891" w:rsidRPr="00F566BF" w:rsidRDefault="00276891" w:rsidP="00276891">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2CCEDAA9" w14:textId="77777777" w:rsidR="00276891" w:rsidRPr="00F566BF" w:rsidRDefault="00276891" w:rsidP="00276891">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16A74B28" w14:textId="77777777" w:rsidR="00276891" w:rsidRPr="00F566BF" w:rsidRDefault="00276891" w:rsidP="00276891">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2AFAF521" w14:textId="77777777" w:rsidR="00276891" w:rsidRPr="00F566BF" w:rsidRDefault="00276891" w:rsidP="00276891">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789AC448" w14:textId="77777777" w:rsidR="00276891" w:rsidRPr="00F566BF" w:rsidRDefault="00276891" w:rsidP="00276891">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6469016E" w14:textId="77777777" w:rsidR="00276891" w:rsidRPr="00F566BF" w:rsidRDefault="00276891" w:rsidP="00276891">
            <w:pPr>
              <w:jc w:val="center"/>
              <w:rPr>
                <w:rFonts w:ascii="GHEA Grapalat" w:hAnsi="GHEA Grapalat"/>
                <w:b/>
                <w:lang w:val="pt-BR"/>
              </w:rPr>
            </w:pPr>
            <w:r w:rsidRPr="002621D6">
              <w:rPr>
                <w:rFonts w:ascii="GHEA Grapalat" w:hAnsi="GHEA Grapalat"/>
                <w:sz w:val="20"/>
                <w:lang w:val="pt-BR"/>
              </w:rPr>
              <w:t>... %</w:t>
            </w:r>
          </w:p>
        </w:tc>
      </w:tr>
      <w:tr w:rsidR="00276891" w:rsidRPr="00954BD6" w14:paraId="68D001A8" w14:textId="77777777" w:rsidTr="00175F7E">
        <w:trPr>
          <w:gridAfter w:val="1"/>
          <w:wAfter w:w="12" w:type="dxa"/>
          <w:trHeight w:val="1444"/>
          <w:jc w:val="center"/>
        </w:trPr>
        <w:tc>
          <w:tcPr>
            <w:tcW w:w="1452" w:type="dxa"/>
            <w:vAlign w:val="center"/>
          </w:tcPr>
          <w:p w14:paraId="21A44EF5" w14:textId="53BE3117" w:rsidR="00276891" w:rsidRDefault="00276891" w:rsidP="00276891">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775CC78" w14:textId="25060266"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71351540/1144</w:t>
            </w:r>
          </w:p>
        </w:tc>
        <w:tc>
          <w:tcPr>
            <w:tcW w:w="3034" w:type="dxa"/>
          </w:tcPr>
          <w:p w14:paraId="3D31EBAA" w14:textId="214B0F4C"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Ավան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3F2AAAF4" w14:textId="019DFE1A"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2ED3671" w14:textId="2529D196"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14E8B28" w14:textId="505A2C6D"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D3D4BE7" w14:textId="2E673B23"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395DCF9" w14:textId="49546E4E"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174B0045" w14:textId="47186FD7"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356194E" w14:textId="0F876C37"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9158EB2" w14:textId="594F3D0A"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B0FEF79" w14:textId="4FE59846"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D62C042" w14:textId="360FA7FF"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07692DE" w14:textId="11ACB110"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3FED4842" w14:textId="29117AF8"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CF9DE40" w14:textId="1EA752DD"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057E2781" w14:textId="77777777" w:rsidTr="00175F7E">
        <w:trPr>
          <w:gridAfter w:val="1"/>
          <w:wAfter w:w="12" w:type="dxa"/>
          <w:trHeight w:val="1444"/>
          <w:jc w:val="center"/>
        </w:trPr>
        <w:tc>
          <w:tcPr>
            <w:tcW w:w="1452" w:type="dxa"/>
            <w:vAlign w:val="center"/>
          </w:tcPr>
          <w:p w14:paraId="6EC3CEFD" w14:textId="426E2628" w:rsidR="00276891" w:rsidRDefault="00276891" w:rsidP="00276891">
            <w:pPr>
              <w:jc w:val="center"/>
              <w:rPr>
                <w:rFonts w:ascii="GHEA Grapalat" w:hAnsi="GHEA Grapalat"/>
                <w:sz w:val="20"/>
                <w:lang w:val="hy-AM"/>
              </w:rPr>
            </w:pPr>
            <w:r>
              <w:rPr>
                <w:rFonts w:ascii="GHEA Grapalat" w:hAnsi="GHEA Grapalat"/>
                <w:sz w:val="20"/>
                <w:lang w:val="hy-AM"/>
              </w:rPr>
              <w:t>3</w:t>
            </w:r>
          </w:p>
        </w:tc>
        <w:tc>
          <w:tcPr>
            <w:tcW w:w="1570" w:type="dxa"/>
            <w:vAlign w:val="center"/>
          </w:tcPr>
          <w:p w14:paraId="68E8BAA4" w14:textId="7296C3B7"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71351540/1145</w:t>
            </w:r>
          </w:p>
        </w:tc>
        <w:tc>
          <w:tcPr>
            <w:tcW w:w="3034" w:type="dxa"/>
          </w:tcPr>
          <w:p w14:paraId="434D13CC" w14:textId="57969420"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Արաբկիր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7EFD5A5D" w14:textId="1422A8CD"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58809925" w14:textId="10B28303"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88007EB" w14:textId="2B58C8F5"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2BC964A" w14:textId="082221B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7DE7F81" w14:textId="2073501B"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DCE63EA" w14:textId="02D4D64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41DBB8A3" w14:textId="3A2C492A"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5471AA3" w14:textId="4FFFAA06"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3D59564" w14:textId="1E2A89E3"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23D0DD52" w14:textId="60F89DE8"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EC74AEA" w14:textId="3CCEC252"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E91A85B" w14:textId="630192FD"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4F4917D" w14:textId="4E70CD86"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790EAA9E" w14:textId="77777777" w:rsidTr="00175F7E">
        <w:trPr>
          <w:gridAfter w:val="1"/>
          <w:wAfter w:w="12" w:type="dxa"/>
          <w:trHeight w:val="1444"/>
          <w:jc w:val="center"/>
        </w:trPr>
        <w:tc>
          <w:tcPr>
            <w:tcW w:w="1452" w:type="dxa"/>
            <w:vAlign w:val="center"/>
          </w:tcPr>
          <w:p w14:paraId="3EE872CB" w14:textId="16BAAE77" w:rsidR="00276891" w:rsidRDefault="00276891" w:rsidP="00276891">
            <w:pPr>
              <w:jc w:val="center"/>
              <w:rPr>
                <w:rFonts w:ascii="GHEA Grapalat" w:hAnsi="GHEA Grapalat"/>
                <w:sz w:val="20"/>
                <w:lang w:val="hy-AM"/>
              </w:rPr>
            </w:pPr>
            <w:r>
              <w:rPr>
                <w:rFonts w:ascii="GHEA Grapalat" w:hAnsi="GHEA Grapalat"/>
                <w:sz w:val="20"/>
                <w:lang w:val="hy-AM"/>
              </w:rPr>
              <w:lastRenderedPageBreak/>
              <w:t>4</w:t>
            </w:r>
          </w:p>
        </w:tc>
        <w:tc>
          <w:tcPr>
            <w:tcW w:w="1570" w:type="dxa"/>
            <w:vAlign w:val="center"/>
          </w:tcPr>
          <w:p w14:paraId="7688A40B" w14:textId="1CDF3A52"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71351540/1146</w:t>
            </w:r>
          </w:p>
        </w:tc>
        <w:tc>
          <w:tcPr>
            <w:tcW w:w="3034" w:type="dxa"/>
          </w:tcPr>
          <w:p w14:paraId="730A3314" w14:textId="46BD6E56"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Դավթաշեն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6956747C" w14:textId="588970CF"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34BF9A61" w14:textId="2BB99AF4"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5925334" w14:textId="0A7A4FBF"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98ED52C" w14:textId="11520258"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794C650" w14:textId="1230A70A"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7188AFEB" w14:textId="6F84DF88"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3D1C7CE" w14:textId="57804763"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1EAE002" w14:textId="6F3F78DA"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AA09314" w14:textId="710C45DE"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2D3744C0" w14:textId="7EE14D75"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C555576" w14:textId="24656C6E"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30BC764C" w14:textId="61FD733A"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91300B3" w14:textId="533A6BE9"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0FEEB7C6" w14:textId="77777777" w:rsidTr="00175F7E">
        <w:trPr>
          <w:gridAfter w:val="1"/>
          <w:wAfter w:w="12" w:type="dxa"/>
          <w:trHeight w:val="1444"/>
          <w:jc w:val="center"/>
        </w:trPr>
        <w:tc>
          <w:tcPr>
            <w:tcW w:w="1452" w:type="dxa"/>
            <w:vAlign w:val="center"/>
          </w:tcPr>
          <w:p w14:paraId="14E92424" w14:textId="12C3CE38" w:rsidR="00276891" w:rsidRDefault="00276891" w:rsidP="00276891">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4F1C3F6F" w14:textId="3ACD1290"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71351540/1147</w:t>
            </w:r>
          </w:p>
        </w:tc>
        <w:tc>
          <w:tcPr>
            <w:tcW w:w="3034" w:type="dxa"/>
          </w:tcPr>
          <w:p w14:paraId="09BA74AC" w14:textId="6C3EA37E"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Էրեբունի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511A9AD0" w14:textId="034A9C7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4B1FD7A" w14:textId="606069E0"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B55D19D" w14:textId="6DCA9383"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5758E3" w14:textId="0F89F0F8"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FF9E909" w14:textId="39EE0E9F"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716DDFAC" w14:textId="7CB3A9E6"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F2ACEC9" w14:textId="1389C8F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84BADE4" w14:textId="27EFF25E"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A5AD880" w14:textId="3B31C7EE"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2A3063B8" w14:textId="7FCFCFBF"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D6E4CAF" w14:textId="6261CDDE"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2B8089F3" w14:textId="5D23A4AC"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7D3907D7" w14:textId="3B715152"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752720C3" w14:textId="77777777" w:rsidTr="00175F7E">
        <w:trPr>
          <w:gridAfter w:val="1"/>
          <w:wAfter w:w="12" w:type="dxa"/>
          <w:trHeight w:val="1444"/>
          <w:jc w:val="center"/>
        </w:trPr>
        <w:tc>
          <w:tcPr>
            <w:tcW w:w="1452" w:type="dxa"/>
            <w:vAlign w:val="center"/>
          </w:tcPr>
          <w:p w14:paraId="777F6777" w14:textId="4D570C29" w:rsidR="00276891" w:rsidRDefault="00276891" w:rsidP="00276891">
            <w:pPr>
              <w:jc w:val="center"/>
              <w:rPr>
                <w:rFonts w:ascii="GHEA Grapalat" w:hAnsi="GHEA Grapalat"/>
                <w:sz w:val="20"/>
                <w:lang w:val="hy-AM"/>
              </w:rPr>
            </w:pPr>
            <w:r>
              <w:rPr>
                <w:rFonts w:ascii="GHEA Grapalat" w:hAnsi="GHEA Grapalat"/>
                <w:sz w:val="20"/>
                <w:lang w:val="hy-AM"/>
              </w:rPr>
              <w:t>6</w:t>
            </w:r>
          </w:p>
        </w:tc>
        <w:tc>
          <w:tcPr>
            <w:tcW w:w="1570" w:type="dxa"/>
            <w:vAlign w:val="center"/>
          </w:tcPr>
          <w:p w14:paraId="6DB141A1" w14:textId="684DEFAF"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71351540/1148</w:t>
            </w:r>
          </w:p>
        </w:tc>
        <w:tc>
          <w:tcPr>
            <w:tcW w:w="3034" w:type="dxa"/>
          </w:tcPr>
          <w:p w14:paraId="442FB200" w14:textId="38FD04D9" w:rsidR="00276891" w:rsidRPr="00276891" w:rsidRDefault="00594444" w:rsidP="00276891">
            <w:pPr>
              <w:jc w:val="center"/>
              <w:rPr>
                <w:rFonts w:ascii="GHEA Grapalat" w:hAnsi="GHEA Grapalat"/>
                <w:sz w:val="18"/>
                <w:lang w:val="hy-AM"/>
              </w:rPr>
            </w:pPr>
            <w:r>
              <w:rPr>
                <w:rFonts w:ascii="GHEA Grapalat" w:hAnsi="GHEA Grapalat"/>
                <w:sz w:val="18"/>
                <w:lang w:val="hy-AM"/>
              </w:rPr>
              <w:t>Մալաթիա-Սեբաստիա</w:t>
            </w:r>
            <w:r w:rsidR="00276891" w:rsidRPr="00276891">
              <w:rPr>
                <w:rFonts w:ascii="GHEA Grapalat" w:hAnsi="GHEA Grapalat"/>
                <w:sz w:val="18"/>
                <w:lang w:val="hy-AM"/>
              </w:rPr>
              <w:t xml:space="preserve">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74CC9538" w14:textId="47BCF4EA"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78582C6" w14:textId="370C9059"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7F6C278" w14:textId="780A69EA"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08F3596" w14:textId="428E3011"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07739D" w14:textId="63D6D1F8"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5EB29C0" w14:textId="4341F01C"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9AD6AD1" w14:textId="53A533E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CE79303" w14:textId="03C59EBC"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AFFD80B" w14:textId="4F673609"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241004E0" w14:textId="4590E9C3"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597C7EA" w14:textId="6364A64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ADD1ADF" w14:textId="274C7DE3"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F5CC611" w14:textId="3C8643DC"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10815999" w14:textId="77777777" w:rsidTr="00175F7E">
        <w:trPr>
          <w:gridAfter w:val="1"/>
          <w:wAfter w:w="12" w:type="dxa"/>
          <w:trHeight w:val="1444"/>
          <w:jc w:val="center"/>
        </w:trPr>
        <w:tc>
          <w:tcPr>
            <w:tcW w:w="1452" w:type="dxa"/>
            <w:vAlign w:val="center"/>
          </w:tcPr>
          <w:p w14:paraId="254AD5E8" w14:textId="1F7A68F9" w:rsidR="00276891" w:rsidRDefault="00276891" w:rsidP="00276891">
            <w:pPr>
              <w:jc w:val="center"/>
              <w:rPr>
                <w:rFonts w:ascii="GHEA Grapalat" w:hAnsi="GHEA Grapalat"/>
                <w:sz w:val="20"/>
                <w:lang w:val="hy-AM"/>
              </w:rPr>
            </w:pPr>
            <w:r>
              <w:rPr>
                <w:rFonts w:ascii="GHEA Grapalat" w:hAnsi="GHEA Grapalat"/>
                <w:sz w:val="20"/>
                <w:lang w:val="hy-AM"/>
              </w:rPr>
              <w:t>7</w:t>
            </w:r>
          </w:p>
        </w:tc>
        <w:tc>
          <w:tcPr>
            <w:tcW w:w="1570" w:type="dxa"/>
            <w:vAlign w:val="center"/>
          </w:tcPr>
          <w:p w14:paraId="42FCE858" w14:textId="10F0F075"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71351540/1149</w:t>
            </w:r>
          </w:p>
        </w:tc>
        <w:tc>
          <w:tcPr>
            <w:tcW w:w="3034" w:type="dxa"/>
          </w:tcPr>
          <w:p w14:paraId="7B6A413F" w14:textId="09BAA042"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Նոր Նորք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36560074" w14:textId="05E612F6"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C5C31A4" w14:textId="66721825"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7E92FB5" w14:textId="421526CC"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7D7DF09" w14:textId="407E3467"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F944385" w14:textId="44AD3A85"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55EF2AB2" w14:textId="44AAD7C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345BF49" w14:textId="69240657"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35C83E71" w14:textId="261421C8"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E10569B" w14:textId="6D60B7E4"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D7652E" w14:textId="327B958C"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9516CA0" w14:textId="4A24EF1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3C12AEF" w14:textId="05F5B115"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549919D8" w14:textId="3D97370A"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442CDBAF" w14:textId="77777777" w:rsidTr="00175F7E">
        <w:trPr>
          <w:gridAfter w:val="1"/>
          <w:wAfter w:w="12" w:type="dxa"/>
          <w:trHeight w:val="1444"/>
          <w:jc w:val="center"/>
        </w:trPr>
        <w:tc>
          <w:tcPr>
            <w:tcW w:w="1452" w:type="dxa"/>
            <w:vAlign w:val="center"/>
          </w:tcPr>
          <w:p w14:paraId="48982CD3" w14:textId="3619D766" w:rsidR="00276891" w:rsidRDefault="00276891" w:rsidP="00276891">
            <w:pPr>
              <w:jc w:val="center"/>
              <w:rPr>
                <w:rFonts w:ascii="GHEA Grapalat" w:hAnsi="GHEA Grapalat"/>
                <w:sz w:val="20"/>
                <w:lang w:val="hy-AM"/>
              </w:rPr>
            </w:pPr>
            <w:r>
              <w:rPr>
                <w:rFonts w:ascii="GHEA Grapalat" w:hAnsi="GHEA Grapalat"/>
                <w:sz w:val="20"/>
                <w:lang w:val="hy-AM"/>
              </w:rPr>
              <w:t>8</w:t>
            </w:r>
          </w:p>
        </w:tc>
        <w:tc>
          <w:tcPr>
            <w:tcW w:w="1570" w:type="dxa"/>
            <w:vAlign w:val="center"/>
          </w:tcPr>
          <w:p w14:paraId="10FC6C8D" w14:textId="064570DB"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71351540/1150</w:t>
            </w:r>
          </w:p>
        </w:tc>
        <w:tc>
          <w:tcPr>
            <w:tcW w:w="3034" w:type="dxa"/>
          </w:tcPr>
          <w:p w14:paraId="3EDD2527" w14:textId="57A2B893"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Կենտրոն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44E73165" w14:textId="6D274E40"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45EBC91" w14:textId="17F1E25E"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174EE73" w14:textId="3585E007"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DECA1A6" w14:textId="6BF04901"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A02181F" w14:textId="7C2D8ABE"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D644DA7" w14:textId="7A30A410"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C03EB31" w14:textId="3713028F"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D628373" w14:textId="6F55EE74"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759CC03" w14:textId="4EA9D56C"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AF46508" w14:textId="646D5EAF"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CD4CADB" w14:textId="52D6403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3A77236D" w14:textId="006AFD6A"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796EDC9" w14:textId="23888727"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4B882585" w14:textId="77777777" w:rsidTr="00175F7E">
        <w:trPr>
          <w:gridAfter w:val="1"/>
          <w:wAfter w:w="12" w:type="dxa"/>
          <w:trHeight w:val="1444"/>
          <w:jc w:val="center"/>
        </w:trPr>
        <w:tc>
          <w:tcPr>
            <w:tcW w:w="1452" w:type="dxa"/>
            <w:vAlign w:val="center"/>
          </w:tcPr>
          <w:p w14:paraId="45F48444" w14:textId="18692DB6" w:rsidR="00276891" w:rsidRDefault="00276891" w:rsidP="00276891">
            <w:pPr>
              <w:jc w:val="center"/>
              <w:rPr>
                <w:rFonts w:ascii="GHEA Grapalat" w:hAnsi="GHEA Grapalat"/>
                <w:sz w:val="20"/>
                <w:lang w:val="hy-AM"/>
              </w:rPr>
            </w:pPr>
            <w:r>
              <w:rPr>
                <w:rFonts w:ascii="GHEA Grapalat" w:hAnsi="GHEA Grapalat"/>
                <w:sz w:val="20"/>
                <w:lang w:val="hy-AM"/>
              </w:rPr>
              <w:t>9</w:t>
            </w:r>
          </w:p>
        </w:tc>
        <w:tc>
          <w:tcPr>
            <w:tcW w:w="1570" w:type="dxa"/>
            <w:vAlign w:val="center"/>
          </w:tcPr>
          <w:p w14:paraId="5082F015" w14:textId="31072573"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71351540/1151</w:t>
            </w:r>
          </w:p>
        </w:tc>
        <w:tc>
          <w:tcPr>
            <w:tcW w:w="3034" w:type="dxa"/>
          </w:tcPr>
          <w:p w14:paraId="4A412521" w14:textId="188FCCE0"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Նուբարաշեն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403A321D" w14:textId="47B5AD20"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3A1552F" w14:textId="1FBF6E5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F4DACF7" w14:textId="0DF7F8BD"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1F13EBF" w14:textId="7D0E1FEE"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F00F603" w14:textId="21EBF349"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52EA95A6" w14:textId="73E0FAE1"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0C7BE2DD" w14:textId="19056EE5"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7BAFECC" w14:textId="007C0310"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BCD88AA" w14:textId="308E354F"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0700B036" w14:textId="5A9FEFE4"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074C1E9" w14:textId="44C2DB27"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A3FED9F" w14:textId="025E36BF"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18BCEC4" w14:textId="7366ED1D"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466A6D02" w14:textId="77777777" w:rsidTr="00175F7E">
        <w:trPr>
          <w:gridAfter w:val="1"/>
          <w:wAfter w:w="12" w:type="dxa"/>
          <w:trHeight w:val="1444"/>
          <w:jc w:val="center"/>
        </w:trPr>
        <w:tc>
          <w:tcPr>
            <w:tcW w:w="1452" w:type="dxa"/>
            <w:vAlign w:val="center"/>
          </w:tcPr>
          <w:p w14:paraId="0FF84DF4" w14:textId="160B67CD" w:rsidR="00276891" w:rsidRDefault="00276891" w:rsidP="00276891">
            <w:pPr>
              <w:jc w:val="center"/>
              <w:rPr>
                <w:rFonts w:ascii="GHEA Grapalat" w:hAnsi="GHEA Grapalat"/>
                <w:sz w:val="20"/>
                <w:lang w:val="hy-AM"/>
              </w:rPr>
            </w:pPr>
            <w:r>
              <w:rPr>
                <w:rFonts w:ascii="GHEA Grapalat" w:hAnsi="GHEA Grapalat"/>
                <w:sz w:val="20"/>
                <w:lang w:val="hy-AM"/>
              </w:rPr>
              <w:lastRenderedPageBreak/>
              <w:t>10</w:t>
            </w:r>
          </w:p>
        </w:tc>
        <w:tc>
          <w:tcPr>
            <w:tcW w:w="1570" w:type="dxa"/>
            <w:vAlign w:val="center"/>
          </w:tcPr>
          <w:p w14:paraId="43D34D3A" w14:textId="7A3486D7"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71351540/1152</w:t>
            </w:r>
          </w:p>
        </w:tc>
        <w:tc>
          <w:tcPr>
            <w:tcW w:w="3034" w:type="dxa"/>
          </w:tcPr>
          <w:p w14:paraId="1C467DC5" w14:textId="5FB36F4F"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Քանաքեռ-Զեյթուն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57539DEC" w14:textId="4EA3666D"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3DDE38C8" w14:textId="6D9D3BF0"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1352687" w14:textId="441145F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F13C2AA" w14:textId="65B53425"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41FC161" w14:textId="739E6A79"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14AAD57" w14:textId="1F67878A"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8E882E7" w14:textId="61C77C0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AF29668" w14:textId="3CEE93B4"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7810BDB" w14:textId="27A534D6"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CB09A5D" w14:textId="07E8C46C"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E1EB867" w14:textId="07C40C13"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B95205B" w14:textId="070FE828"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3073434" w14:textId="084A034D"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2F07601E" w14:textId="77777777" w:rsidTr="00175F7E">
        <w:trPr>
          <w:gridAfter w:val="1"/>
          <w:wAfter w:w="12" w:type="dxa"/>
          <w:trHeight w:val="1444"/>
          <w:jc w:val="center"/>
        </w:trPr>
        <w:tc>
          <w:tcPr>
            <w:tcW w:w="1452" w:type="dxa"/>
            <w:vAlign w:val="center"/>
          </w:tcPr>
          <w:p w14:paraId="5B9EF0F1" w14:textId="4E99DE4A" w:rsidR="00276891" w:rsidRDefault="00276891" w:rsidP="00276891">
            <w:pPr>
              <w:jc w:val="center"/>
              <w:rPr>
                <w:rFonts w:ascii="GHEA Grapalat" w:hAnsi="GHEA Grapalat"/>
                <w:sz w:val="20"/>
                <w:lang w:val="hy-AM"/>
              </w:rPr>
            </w:pPr>
            <w:r>
              <w:rPr>
                <w:rFonts w:ascii="GHEA Grapalat" w:hAnsi="GHEA Grapalat"/>
                <w:sz w:val="20"/>
                <w:lang w:val="hy-AM"/>
              </w:rPr>
              <w:t>11</w:t>
            </w:r>
          </w:p>
        </w:tc>
        <w:tc>
          <w:tcPr>
            <w:tcW w:w="1570" w:type="dxa"/>
            <w:vAlign w:val="center"/>
          </w:tcPr>
          <w:p w14:paraId="7B8E2B35" w14:textId="4C25CCAF"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71351540/1153</w:t>
            </w:r>
          </w:p>
        </w:tc>
        <w:tc>
          <w:tcPr>
            <w:tcW w:w="3034" w:type="dxa"/>
          </w:tcPr>
          <w:p w14:paraId="181C9268" w14:textId="01C223E9" w:rsidR="00276891" w:rsidRPr="00276891" w:rsidRDefault="00276891" w:rsidP="00276891">
            <w:pPr>
              <w:jc w:val="center"/>
              <w:rPr>
                <w:rFonts w:ascii="GHEA Grapalat" w:hAnsi="GHEA Grapalat"/>
                <w:sz w:val="18"/>
                <w:lang w:val="hy-AM"/>
              </w:rPr>
            </w:pPr>
            <w:r w:rsidRPr="00276891">
              <w:rPr>
                <w:rFonts w:ascii="GHEA Grapalat" w:hAnsi="GHEA Grapalat"/>
                <w:sz w:val="18"/>
                <w:lang w:val="hy-AM"/>
              </w:rPr>
              <w:t>Նորք-Մարաշ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1B2966E4" w14:textId="1A6D605D"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E5CFAC4" w14:textId="71169CE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00D050C" w14:textId="0B8D86C9"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E878104" w14:textId="4F788A16"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F6D4068" w14:textId="5E564941"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D4CBA56" w14:textId="2F452598"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3954618" w14:textId="0AC0100A"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60AEB9D1" w14:textId="0533FE9E"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A1B827C" w14:textId="36BBA29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C6996AD" w14:textId="5759D86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9C65D8F" w14:textId="2CD05EFC"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4A003ABF" w14:textId="50D8A26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5DA9EB6" w14:textId="21DBB78B"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r w:rsidR="00276891" w:rsidRPr="00954BD6" w14:paraId="11DFB4FB" w14:textId="77777777" w:rsidTr="00175F7E">
        <w:trPr>
          <w:gridAfter w:val="1"/>
          <w:wAfter w:w="12" w:type="dxa"/>
          <w:trHeight w:val="1444"/>
          <w:jc w:val="center"/>
        </w:trPr>
        <w:tc>
          <w:tcPr>
            <w:tcW w:w="1452" w:type="dxa"/>
            <w:vAlign w:val="center"/>
          </w:tcPr>
          <w:p w14:paraId="2BD11BA5" w14:textId="7FF1AD46" w:rsidR="00276891" w:rsidRDefault="00276891" w:rsidP="00276891">
            <w:pPr>
              <w:jc w:val="center"/>
              <w:rPr>
                <w:rFonts w:ascii="GHEA Grapalat" w:hAnsi="GHEA Grapalat"/>
                <w:sz w:val="20"/>
                <w:lang w:val="hy-AM"/>
              </w:rPr>
            </w:pPr>
            <w:r>
              <w:rPr>
                <w:rFonts w:ascii="GHEA Grapalat" w:hAnsi="GHEA Grapalat"/>
                <w:sz w:val="20"/>
                <w:lang w:val="hy-AM"/>
              </w:rPr>
              <w:t>12</w:t>
            </w:r>
          </w:p>
        </w:tc>
        <w:tc>
          <w:tcPr>
            <w:tcW w:w="1570" w:type="dxa"/>
            <w:vAlign w:val="center"/>
          </w:tcPr>
          <w:p w14:paraId="101E55BF" w14:textId="612A22AC" w:rsidR="00276891" w:rsidRPr="009B488A" w:rsidRDefault="00276891" w:rsidP="00276891">
            <w:pPr>
              <w:jc w:val="center"/>
              <w:rPr>
                <w:rFonts w:ascii="GHEA Grapalat" w:hAnsi="GHEA Grapalat"/>
                <w:sz w:val="20"/>
                <w:lang w:val="hy-AM"/>
              </w:rPr>
            </w:pPr>
            <w:r>
              <w:rPr>
                <w:rFonts w:ascii="GHEA Grapalat" w:hAnsi="GHEA Grapalat" w:cs="Calibri"/>
                <w:color w:val="000000"/>
                <w:sz w:val="20"/>
                <w:szCs w:val="20"/>
              </w:rPr>
              <w:t>71351540/1154</w:t>
            </w:r>
          </w:p>
        </w:tc>
        <w:tc>
          <w:tcPr>
            <w:tcW w:w="3034" w:type="dxa"/>
          </w:tcPr>
          <w:p w14:paraId="76CC3AD4" w14:textId="0FE85EF0" w:rsidR="00276891" w:rsidRPr="00276891" w:rsidRDefault="00276891" w:rsidP="00276891">
            <w:pPr>
              <w:jc w:val="center"/>
              <w:rPr>
                <w:rFonts w:ascii="GHEA Grapalat" w:hAnsi="GHEA Grapalat"/>
                <w:sz w:val="18"/>
                <w:lang w:val="hy-AM"/>
              </w:rPr>
            </w:pPr>
            <w:bookmarkStart w:id="13" w:name="_GoBack"/>
            <w:r w:rsidRPr="00276891">
              <w:rPr>
                <w:rFonts w:ascii="GHEA Grapalat" w:hAnsi="GHEA Grapalat"/>
                <w:sz w:val="18"/>
                <w:lang w:val="hy-AM"/>
              </w:rPr>
              <w:t>Շենգավիթ վարչական շրջանի հրատապ լուծում պահանջող ընթացիկ աշխատանքների որակի տեխնիկական հսկողության խորհրդատվական ծառայություններ</w:t>
            </w:r>
            <w:bookmarkEnd w:id="13"/>
          </w:p>
        </w:tc>
        <w:tc>
          <w:tcPr>
            <w:tcW w:w="660" w:type="dxa"/>
            <w:vAlign w:val="center"/>
          </w:tcPr>
          <w:p w14:paraId="13F9CAEF" w14:textId="051D0CB7"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0EAE64C" w14:textId="467D8B51"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E91E9A4" w14:textId="59567D2A"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EBD387B" w14:textId="660C8CD2"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C2CA2EB" w14:textId="0A8348F5"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57730236" w14:textId="69928B5C" w:rsidR="00276891" w:rsidRPr="00F566BF" w:rsidRDefault="00276891" w:rsidP="00276891">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7228C0BC" w14:textId="35F936A4"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076D473" w14:textId="34B212D6"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9C105D7" w14:textId="2E896CBE"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D09B636" w14:textId="691D760F"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8A01CCC" w14:textId="2A4710C4"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017D7629" w14:textId="035AF796"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52AB146" w14:textId="53D8FACD" w:rsidR="00276891" w:rsidRPr="002621D6" w:rsidRDefault="00276891" w:rsidP="00276891">
            <w:pPr>
              <w:jc w:val="center"/>
              <w:rPr>
                <w:rFonts w:ascii="GHEA Grapalat" w:hAnsi="GHEA Grapalat"/>
                <w:sz w:val="20"/>
                <w:lang w:val="pt-BR"/>
              </w:rPr>
            </w:pPr>
            <w:r w:rsidRPr="002621D6">
              <w:rPr>
                <w:rFonts w:ascii="GHEA Grapalat" w:hAnsi="GHEA Grapalat"/>
                <w:sz w:val="20"/>
                <w:lang w:val="pt-BR"/>
              </w:rPr>
              <w:t>... %</w:t>
            </w:r>
          </w:p>
        </w:tc>
      </w:tr>
    </w:tbl>
    <w:p w14:paraId="7E90DDA3" w14:textId="77777777" w:rsidR="00617F29" w:rsidRPr="00146243" w:rsidRDefault="00617F29" w:rsidP="00617F29">
      <w:pPr>
        <w:rPr>
          <w:rFonts w:ascii="GHEA Grapalat" w:hAnsi="GHEA Grapalat"/>
          <w:i/>
          <w:sz w:val="18"/>
          <w:szCs w:val="18"/>
          <w:lang w:val="pt-BR"/>
        </w:rPr>
      </w:pPr>
    </w:p>
    <w:p w14:paraId="1693C1CF" w14:textId="77777777" w:rsidR="00617F29" w:rsidRPr="00F566BF" w:rsidRDefault="00617F29" w:rsidP="00617F29">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7EE4F6" w14:textId="77777777" w:rsidR="00617F29" w:rsidRDefault="00617F29" w:rsidP="00617F29">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8228523" w14:textId="77777777" w:rsidR="00617F29" w:rsidRPr="00F566BF" w:rsidRDefault="00617F29" w:rsidP="00617F29">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617F29" w:rsidRPr="00F566BF" w14:paraId="5B3F493B" w14:textId="77777777" w:rsidTr="009D5626">
        <w:trPr>
          <w:jc w:val="center"/>
        </w:trPr>
        <w:tc>
          <w:tcPr>
            <w:tcW w:w="4536" w:type="dxa"/>
          </w:tcPr>
          <w:p w14:paraId="6F5A6C66" w14:textId="77777777" w:rsidR="00617F29" w:rsidRPr="00F566BF" w:rsidRDefault="00617F29" w:rsidP="009D562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FD7957" w14:textId="77777777" w:rsidR="00617F29" w:rsidRPr="00F566BF" w:rsidRDefault="00617F29" w:rsidP="009D5626">
            <w:pPr>
              <w:jc w:val="center"/>
              <w:rPr>
                <w:rFonts w:ascii="GHEA Grapalat" w:hAnsi="GHEA Grapalat"/>
                <w:lang w:val="ru-RU"/>
              </w:rPr>
            </w:pPr>
            <w:r w:rsidRPr="00F566BF">
              <w:rPr>
                <w:rFonts w:ascii="GHEA Grapalat" w:hAnsi="GHEA Grapalat"/>
                <w:lang w:val="ru-RU"/>
              </w:rPr>
              <w:t>---------------------------------</w:t>
            </w:r>
          </w:p>
          <w:p w14:paraId="6924FB36" w14:textId="77777777" w:rsidR="00617F29" w:rsidRPr="00F566BF" w:rsidRDefault="00617F29" w:rsidP="009D562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C62327" w14:textId="77777777" w:rsidR="00617F29" w:rsidRPr="00F566BF" w:rsidRDefault="00617F29" w:rsidP="009D562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E3F7585" w14:textId="77777777" w:rsidR="00617F29" w:rsidRPr="00F566BF" w:rsidRDefault="00617F29" w:rsidP="009D5626">
            <w:pPr>
              <w:spacing w:line="360" w:lineRule="auto"/>
              <w:jc w:val="center"/>
              <w:rPr>
                <w:rFonts w:ascii="GHEA Grapalat" w:hAnsi="GHEA Grapalat"/>
                <w:lang w:val="ru-RU"/>
              </w:rPr>
            </w:pPr>
          </w:p>
        </w:tc>
        <w:tc>
          <w:tcPr>
            <w:tcW w:w="4343" w:type="dxa"/>
          </w:tcPr>
          <w:p w14:paraId="538C4DCD" w14:textId="77777777" w:rsidR="00617F29" w:rsidRPr="00F566BF" w:rsidRDefault="00617F29" w:rsidP="009D562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8918D2F" w14:textId="77777777" w:rsidR="00617F29" w:rsidRPr="00F566BF" w:rsidRDefault="00617F29" w:rsidP="009D5626">
            <w:pPr>
              <w:jc w:val="center"/>
              <w:rPr>
                <w:rFonts w:ascii="GHEA Grapalat" w:hAnsi="GHEA Grapalat"/>
                <w:lang w:val="ru-RU"/>
              </w:rPr>
            </w:pPr>
            <w:r w:rsidRPr="00F566BF">
              <w:rPr>
                <w:rFonts w:ascii="GHEA Grapalat" w:hAnsi="GHEA Grapalat"/>
                <w:lang w:val="ru-RU"/>
              </w:rPr>
              <w:t>---------------------------------</w:t>
            </w:r>
          </w:p>
          <w:p w14:paraId="12E22A81" w14:textId="77777777" w:rsidR="00617F29" w:rsidRPr="00F566BF" w:rsidRDefault="00617F29" w:rsidP="009D562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98555F5" w14:textId="77777777" w:rsidR="00617F29" w:rsidRPr="00F566BF" w:rsidRDefault="00617F29" w:rsidP="009D562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5E9433D" w14:textId="77777777" w:rsidR="00617F29" w:rsidRPr="00F566BF" w:rsidRDefault="00617F29" w:rsidP="00617F29">
      <w:pPr>
        <w:rPr>
          <w:rFonts w:ascii="GHEA Grapalat" w:hAnsi="GHEA Grapalat"/>
          <w:sz w:val="20"/>
          <w:lang w:val="ru-RU"/>
        </w:rPr>
        <w:sectPr w:rsidR="00617F29" w:rsidRPr="00F566BF" w:rsidSect="009D5626">
          <w:footnotePr>
            <w:pos w:val="beneathText"/>
          </w:footnotePr>
          <w:pgSz w:w="16838" w:h="11906" w:orient="landscape" w:code="9"/>
          <w:pgMar w:top="662" w:right="533" w:bottom="850" w:left="720" w:header="562" w:footer="562" w:gutter="0"/>
          <w:cols w:space="720"/>
        </w:sectPr>
      </w:pPr>
    </w:p>
    <w:p w14:paraId="00C536BB" w14:textId="77777777" w:rsidR="00617F29" w:rsidRPr="00F566BF" w:rsidRDefault="00617F29" w:rsidP="00617F2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8D166EC" w14:textId="77777777" w:rsidR="00617F29" w:rsidRPr="00F566BF" w:rsidRDefault="00617F29" w:rsidP="00617F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4662E0D" w14:textId="77777777" w:rsidR="00617F29" w:rsidRPr="00F566BF" w:rsidRDefault="00617F29" w:rsidP="00617F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F015E2F" w14:textId="77777777" w:rsidR="00617F29" w:rsidRPr="00F566BF" w:rsidRDefault="00617F29" w:rsidP="00617F2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17F29" w:rsidRPr="00F566BF" w:rsidDel="004B29A5" w14:paraId="3AAC9DE8" w14:textId="77777777" w:rsidTr="009D5626">
        <w:trPr>
          <w:tblCellSpacing w:w="7" w:type="dxa"/>
          <w:jc w:val="center"/>
        </w:trPr>
        <w:tc>
          <w:tcPr>
            <w:tcW w:w="0" w:type="auto"/>
            <w:gridSpan w:val="2"/>
            <w:vAlign w:val="center"/>
          </w:tcPr>
          <w:p w14:paraId="52870EC5" w14:textId="77777777" w:rsidR="00617F29" w:rsidRPr="00F566BF" w:rsidDel="004B29A5" w:rsidRDefault="00617F29" w:rsidP="009D5626">
            <w:pPr>
              <w:rPr>
                <w:rFonts w:ascii="GHEA Grapalat" w:hAnsi="GHEA Grapalat"/>
                <w:iCs/>
                <w:color w:val="000000"/>
                <w:sz w:val="21"/>
                <w:szCs w:val="21"/>
              </w:rPr>
            </w:pPr>
          </w:p>
        </w:tc>
        <w:tc>
          <w:tcPr>
            <w:tcW w:w="0" w:type="auto"/>
            <w:vAlign w:val="center"/>
          </w:tcPr>
          <w:p w14:paraId="224E8E0F" w14:textId="77777777" w:rsidR="00617F29" w:rsidRPr="00F566BF" w:rsidDel="004B29A5" w:rsidRDefault="00617F29" w:rsidP="009D5626">
            <w:pPr>
              <w:rPr>
                <w:rFonts w:ascii="Arial" w:hAnsi="Arial" w:cs="Arial"/>
                <w:iCs/>
                <w:color w:val="000000"/>
                <w:sz w:val="21"/>
                <w:szCs w:val="21"/>
              </w:rPr>
            </w:pPr>
          </w:p>
        </w:tc>
      </w:tr>
      <w:tr w:rsidR="00617F29" w:rsidRPr="00594444" w14:paraId="6DD22F2A" w14:textId="77777777" w:rsidTr="009D5626">
        <w:trPr>
          <w:tblCellSpacing w:w="7" w:type="dxa"/>
          <w:jc w:val="center"/>
        </w:trPr>
        <w:tc>
          <w:tcPr>
            <w:tcW w:w="0" w:type="auto"/>
            <w:vAlign w:val="center"/>
          </w:tcPr>
          <w:p w14:paraId="0B329990" w14:textId="77777777" w:rsidR="00617F29" w:rsidRPr="00F566BF" w:rsidRDefault="00617F29" w:rsidP="009D562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7B0E38B" wp14:editId="7815FB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3740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2F39D958"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953C901"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E530280"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193F238"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3C022CA"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D036E0E"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37A204A6"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D992DFE"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86535F"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34394525"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41E69EC" w14:textId="77777777" w:rsidR="00617F29" w:rsidRPr="00F566BF" w:rsidRDefault="00617F29" w:rsidP="009D562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33685372" w14:textId="77777777" w:rsidR="00617F29" w:rsidRPr="00F566BF" w:rsidRDefault="00617F29" w:rsidP="00617F2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456198D" w14:textId="77777777" w:rsidR="00617F29" w:rsidRPr="00F566BF" w:rsidRDefault="00617F29" w:rsidP="00617F29">
      <w:pPr>
        <w:ind w:firstLine="375"/>
        <w:rPr>
          <w:rFonts w:ascii="GHEA Grapalat" w:hAnsi="GHEA Grapalat"/>
          <w:iCs/>
          <w:color w:val="000000"/>
          <w:sz w:val="15"/>
          <w:szCs w:val="21"/>
          <w:lang w:val="pt-BR"/>
        </w:rPr>
      </w:pPr>
    </w:p>
    <w:p w14:paraId="361F0799" w14:textId="77777777" w:rsidR="00617F29" w:rsidRPr="00F566BF" w:rsidRDefault="00617F29" w:rsidP="00617F2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F733619" w14:textId="77777777" w:rsidR="00617F29" w:rsidRPr="00F566BF" w:rsidRDefault="00617F29" w:rsidP="00617F2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1EF3BCA" w14:textId="77777777" w:rsidR="00617F29" w:rsidRPr="00F566BF" w:rsidRDefault="00617F29" w:rsidP="00617F2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31D5A500" w14:textId="77777777" w:rsidR="00617F29" w:rsidRPr="00F566BF" w:rsidRDefault="00617F29" w:rsidP="00617F29">
      <w:pPr>
        <w:pStyle w:val="BodyTextIndent"/>
        <w:spacing w:line="240" w:lineRule="auto"/>
        <w:ind w:firstLine="0"/>
        <w:jc w:val="center"/>
        <w:rPr>
          <w:b/>
          <w:bCs/>
          <w:iCs/>
          <w:lang w:val="es-ES"/>
        </w:rPr>
      </w:pPr>
    </w:p>
    <w:p w14:paraId="6C27CB10" w14:textId="77777777" w:rsidR="00617F29" w:rsidRPr="00F566BF" w:rsidRDefault="00617F29" w:rsidP="00617F2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4DA60B64" w14:textId="77777777" w:rsidR="00617F29" w:rsidRPr="00F566BF" w:rsidRDefault="00617F29" w:rsidP="00617F29">
      <w:pPr>
        <w:pStyle w:val="BodyTextIndent"/>
        <w:spacing w:line="240" w:lineRule="auto"/>
        <w:ind w:firstLine="0"/>
        <w:rPr>
          <w:iCs/>
          <w:lang w:val="es-ES"/>
        </w:rPr>
      </w:pPr>
    </w:p>
    <w:p w14:paraId="760FC86D" w14:textId="77777777" w:rsidR="00617F29" w:rsidRPr="00F566BF" w:rsidRDefault="00617F29" w:rsidP="00617F2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688FA47" w14:textId="77777777" w:rsidR="00617F29" w:rsidRPr="00F566BF" w:rsidRDefault="00617F29" w:rsidP="00617F2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FF65939" w14:textId="77777777" w:rsidR="00617F29" w:rsidRPr="00F566BF" w:rsidRDefault="00617F29" w:rsidP="00617F2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8C9BAF9" w14:textId="77777777" w:rsidR="00617F29" w:rsidRPr="00F566BF" w:rsidRDefault="00617F29" w:rsidP="00617F2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E169F13" w14:textId="77777777" w:rsidR="00617F29" w:rsidRPr="00F566BF" w:rsidRDefault="00617F29" w:rsidP="00617F2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04E173B9" w14:textId="77777777" w:rsidR="00617F29" w:rsidRPr="00F566BF" w:rsidRDefault="00617F29" w:rsidP="00617F2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17F29" w:rsidRPr="00F566BF" w14:paraId="2D1E82D6" w14:textId="77777777" w:rsidTr="009D5626">
        <w:trPr>
          <w:jc w:val="right"/>
        </w:trPr>
        <w:tc>
          <w:tcPr>
            <w:tcW w:w="357" w:type="dxa"/>
            <w:vMerge w:val="restart"/>
            <w:shd w:val="clear" w:color="auto" w:fill="auto"/>
            <w:vAlign w:val="center"/>
          </w:tcPr>
          <w:p w14:paraId="58212F30"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C1C1A02"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617F29" w:rsidRPr="00F566BF" w14:paraId="227C0E73" w14:textId="77777777" w:rsidTr="009D5626">
        <w:trPr>
          <w:jc w:val="right"/>
        </w:trPr>
        <w:tc>
          <w:tcPr>
            <w:tcW w:w="357" w:type="dxa"/>
            <w:vMerge/>
            <w:shd w:val="clear" w:color="auto" w:fill="auto"/>
          </w:tcPr>
          <w:p w14:paraId="068E29DB"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6E86F6F"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6E07A3A1"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61D3B12"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1A6FE474"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519BF17C"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68BF67D"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617F29" w:rsidRPr="00F566BF" w14:paraId="6D2F0550" w14:textId="77777777" w:rsidTr="009D5626">
        <w:trPr>
          <w:trHeight w:val="1105"/>
          <w:jc w:val="right"/>
        </w:trPr>
        <w:tc>
          <w:tcPr>
            <w:tcW w:w="357" w:type="dxa"/>
            <w:vMerge/>
            <w:tcBorders>
              <w:bottom w:val="single" w:sz="4" w:space="0" w:color="auto"/>
            </w:tcBorders>
            <w:shd w:val="clear" w:color="auto" w:fill="auto"/>
          </w:tcPr>
          <w:p w14:paraId="0C4320FB"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654F070"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398B575"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7608E5"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F40064C"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3E4191"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D6614BE"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036984A"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97D0B81"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r>
      <w:tr w:rsidR="00617F29" w:rsidRPr="00F566BF" w14:paraId="13E5A810" w14:textId="77777777" w:rsidTr="009D5626">
        <w:trPr>
          <w:jc w:val="right"/>
        </w:trPr>
        <w:tc>
          <w:tcPr>
            <w:tcW w:w="357" w:type="dxa"/>
            <w:shd w:val="clear" w:color="auto" w:fill="auto"/>
            <w:vAlign w:val="center"/>
          </w:tcPr>
          <w:p w14:paraId="3FEBC9C5"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3A86035"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D7FC2B1"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95D00A8"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EEE659"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B07E2D0"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895106B"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A39DF4"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4EF859D" w14:textId="77777777" w:rsidR="00617F29" w:rsidRPr="00F566BF" w:rsidRDefault="00617F29" w:rsidP="009D5626">
            <w:pPr>
              <w:pStyle w:val="NormalWeb"/>
              <w:spacing w:before="0" w:beforeAutospacing="0" w:after="0" w:afterAutospacing="0"/>
              <w:jc w:val="center"/>
              <w:rPr>
                <w:rFonts w:ascii="GHEA Grapalat" w:hAnsi="GHEA Grapalat"/>
                <w:sz w:val="18"/>
                <w:szCs w:val="18"/>
              </w:rPr>
            </w:pPr>
          </w:p>
        </w:tc>
      </w:tr>
      <w:tr w:rsidR="00617F29" w:rsidRPr="00F566BF" w14:paraId="5189ADC1" w14:textId="77777777" w:rsidTr="009D5626">
        <w:trPr>
          <w:jc w:val="right"/>
        </w:trPr>
        <w:tc>
          <w:tcPr>
            <w:tcW w:w="357" w:type="dxa"/>
            <w:shd w:val="clear" w:color="auto" w:fill="auto"/>
          </w:tcPr>
          <w:p w14:paraId="6C6D20FC"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1173" w:type="dxa"/>
            <w:shd w:val="clear" w:color="auto" w:fill="auto"/>
          </w:tcPr>
          <w:p w14:paraId="31976613"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1440" w:type="dxa"/>
            <w:shd w:val="clear" w:color="auto" w:fill="auto"/>
          </w:tcPr>
          <w:p w14:paraId="1833AA91"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1800" w:type="dxa"/>
            <w:shd w:val="clear" w:color="auto" w:fill="auto"/>
          </w:tcPr>
          <w:p w14:paraId="112330FB"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1116" w:type="dxa"/>
            <w:shd w:val="clear" w:color="auto" w:fill="auto"/>
          </w:tcPr>
          <w:p w14:paraId="0E1AB86C"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1842" w:type="dxa"/>
            <w:shd w:val="clear" w:color="auto" w:fill="auto"/>
          </w:tcPr>
          <w:p w14:paraId="3221B34B"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1134" w:type="dxa"/>
            <w:shd w:val="clear" w:color="auto" w:fill="auto"/>
          </w:tcPr>
          <w:p w14:paraId="51E81697"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1168" w:type="dxa"/>
            <w:shd w:val="clear" w:color="auto" w:fill="auto"/>
          </w:tcPr>
          <w:p w14:paraId="4FB79099" w14:textId="77777777" w:rsidR="00617F29" w:rsidRPr="00F566BF" w:rsidRDefault="00617F29" w:rsidP="009D5626">
            <w:pPr>
              <w:pStyle w:val="NormalWeb"/>
              <w:spacing w:before="0" w:beforeAutospacing="0" w:after="0" w:afterAutospacing="0"/>
              <w:jc w:val="center"/>
              <w:rPr>
                <w:rFonts w:ascii="GHEA Grapalat" w:hAnsi="GHEA Grapalat"/>
              </w:rPr>
            </w:pPr>
          </w:p>
        </w:tc>
        <w:tc>
          <w:tcPr>
            <w:tcW w:w="675" w:type="dxa"/>
            <w:shd w:val="clear" w:color="auto" w:fill="auto"/>
          </w:tcPr>
          <w:p w14:paraId="50330D15" w14:textId="77777777" w:rsidR="00617F29" w:rsidRPr="00F566BF" w:rsidRDefault="00617F29" w:rsidP="009D5626">
            <w:pPr>
              <w:pStyle w:val="NormalWeb"/>
              <w:spacing w:before="0" w:beforeAutospacing="0" w:after="0" w:afterAutospacing="0"/>
              <w:jc w:val="center"/>
              <w:rPr>
                <w:rFonts w:ascii="GHEA Grapalat" w:hAnsi="GHEA Grapalat"/>
              </w:rPr>
            </w:pPr>
          </w:p>
        </w:tc>
      </w:tr>
    </w:tbl>
    <w:p w14:paraId="29DB97C3" w14:textId="77777777" w:rsidR="00617F29" w:rsidRPr="00F566BF" w:rsidRDefault="00617F29" w:rsidP="00617F2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6859D4BA" w14:textId="77777777" w:rsidR="00617F29" w:rsidRPr="00F566BF" w:rsidRDefault="00617F29" w:rsidP="00617F2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42C8F2" w14:textId="77777777" w:rsidR="00617F29" w:rsidRPr="00F566BF" w:rsidRDefault="00617F29" w:rsidP="00617F29">
      <w:pPr>
        <w:ind w:firstLine="375"/>
        <w:jc w:val="both"/>
        <w:rPr>
          <w:rFonts w:ascii="GHEA Grapalat" w:hAnsi="GHEA Grapalat"/>
          <w:iCs/>
          <w:snapToGrid w:val="0"/>
          <w:color w:val="000000"/>
          <w:sz w:val="21"/>
          <w:szCs w:val="21"/>
          <w:lang w:val="es-ES"/>
        </w:rPr>
      </w:pPr>
    </w:p>
    <w:p w14:paraId="7223E2E6" w14:textId="77777777" w:rsidR="00617F29" w:rsidRPr="00F566BF" w:rsidRDefault="00617F29" w:rsidP="00617F29">
      <w:pPr>
        <w:ind w:firstLine="375"/>
        <w:jc w:val="both"/>
        <w:rPr>
          <w:rFonts w:ascii="GHEA Grapalat" w:hAnsi="GHEA Grapalat"/>
          <w:iCs/>
          <w:snapToGrid w:val="0"/>
          <w:color w:val="000000"/>
          <w:sz w:val="2"/>
          <w:szCs w:val="21"/>
          <w:lang w:val="es-ES"/>
        </w:rPr>
      </w:pPr>
    </w:p>
    <w:p w14:paraId="65C47C7A" w14:textId="77777777" w:rsidR="00617F29" w:rsidRPr="00F566BF" w:rsidRDefault="00617F29" w:rsidP="00617F2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7F29" w:rsidRPr="00F566BF" w14:paraId="656714B1" w14:textId="77777777" w:rsidTr="009D5626">
        <w:trPr>
          <w:trHeight w:val="266"/>
          <w:tblCellSpacing w:w="7" w:type="dxa"/>
          <w:jc w:val="center"/>
        </w:trPr>
        <w:tc>
          <w:tcPr>
            <w:tcW w:w="0" w:type="auto"/>
            <w:vAlign w:val="center"/>
          </w:tcPr>
          <w:p w14:paraId="3DE835F4" w14:textId="77777777" w:rsidR="00617F29" w:rsidRPr="00F566BF" w:rsidRDefault="00617F29" w:rsidP="009D562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6A9F1F" w14:textId="77777777" w:rsidR="00617F29" w:rsidRPr="00F566BF" w:rsidRDefault="00617F29" w:rsidP="009D562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617F29" w:rsidRPr="00F566BF" w14:paraId="381E9D84" w14:textId="77777777" w:rsidTr="009D5626">
        <w:trPr>
          <w:trHeight w:val="473"/>
          <w:tblCellSpacing w:w="7" w:type="dxa"/>
          <w:jc w:val="center"/>
        </w:trPr>
        <w:tc>
          <w:tcPr>
            <w:tcW w:w="0" w:type="auto"/>
            <w:vAlign w:val="center"/>
          </w:tcPr>
          <w:p w14:paraId="3E91BF7D"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86BFB8B"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19DFB3B"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21"/>
                <w:szCs w:val="21"/>
              </w:rPr>
              <w:t>___________________________</w:t>
            </w:r>
          </w:p>
          <w:p w14:paraId="04BBEA78"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617F29" w:rsidRPr="00F566BF" w14:paraId="77C8E416" w14:textId="77777777" w:rsidTr="009D5626">
        <w:trPr>
          <w:trHeight w:val="503"/>
          <w:tblCellSpacing w:w="7" w:type="dxa"/>
          <w:jc w:val="center"/>
        </w:trPr>
        <w:tc>
          <w:tcPr>
            <w:tcW w:w="0" w:type="auto"/>
            <w:vAlign w:val="center"/>
          </w:tcPr>
          <w:p w14:paraId="098D92F8"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74BE88C"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5624FC07"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21"/>
                <w:szCs w:val="21"/>
              </w:rPr>
              <w:t>___________________________</w:t>
            </w:r>
          </w:p>
          <w:p w14:paraId="63E58915" w14:textId="77777777" w:rsidR="00617F29" w:rsidRPr="00F566BF" w:rsidRDefault="00617F29" w:rsidP="009D5626">
            <w:pPr>
              <w:jc w:val="center"/>
              <w:rPr>
                <w:rFonts w:ascii="GHEA Grapalat" w:hAnsi="GHEA Grapalat"/>
                <w:iCs/>
                <w:sz w:val="21"/>
                <w:szCs w:val="21"/>
              </w:rPr>
            </w:pPr>
            <w:r w:rsidRPr="00F566BF">
              <w:rPr>
                <w:rFonts w:ascii="GHEA Grapalat" w:hAnsi="GHEA Grapalat"/>
                <w:iCs/>
                <w:sz w:val="15"/>
                <w:szCs w:val="15"/>
              </w:rPr>
              <w:t>ազգանուն, անուն</w:t>
            </w:r>
          </w:p>
        </w:tc>
      </w:tr>
      <w:tr w:rsidR="00617F29" w:rsidRPr="00F566BF" w14:paraId="054B0797" w14:textId="77777777" w:rsidTr="009D5626">
        <w:trPr>
          <w:trHeight w:val="281"/>
          <w:tblCellSpacing w:w="7" w:type="dxa"/>
          <w:jc w:val="center"/>
        </w:trPr>
        <w:tc>
          <w:tcPr>
            <w:tcW w:w="0" w:type="auto"/>
            <w:vAlign w:val="center"/>
          </w:tcPr>
          <w:p w14:paraId="70E30AB0" w14:textId="77777777" w:rsidR="00617F29" w:rsidRPr="00F566BF" w:rsidRDefault="00617F29" w:rsidP="009D562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11DF4F4" w14:textId="77777777" w:rsidR="00617F29" w:rsidRPr="00F566BF" w:rsidRDefault="00617F29" w:rsidP="009D562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A6EE241" w14:textId="77777777" w:rsidR="00617F29" w:rsidRPr="00F566BF" w:rsidRDefault="00617F29" w:rsidP="00617F29">
      <w:pPr>
        <w:autoSpaceDE w:val="0"/>
        <w:autoSpaceDN w:val="0"/>
        <w:adjustRightInd w:val="0"/>
        <w:jc w:val="right"/>
        <w:rPr>
          <w:rFonts w:ascii="GHEA Grapalat" w:hAnsi="GHEA Grapalat" w:cs="TimesArmenianPSMT"/>
          <w:sz w:val="18"/>
        </w:rPr>
      </w:pPr>
    </w:p>
    <w:p w14:paraId="7AEAAC81" w14:textId="77777777" w:rsidR="00617F29" w:rsidRPr="00F566BF" w:rsidRDefault="00617F29" w:rsidP="00617F29">
      <w:pPr>
        <w:rPr>
          <w:rFonts w:ascii="GHEA Grapalat" w:hAnsi="GHEA Grapalat"/>
          <w:lang w:val="ru-RU"/>
        </w:rPr>
      </w:pPr>
    </w:p>
    <w:p w14:paraId="17E8C95A" w14:textId="77777777" w:rsidR="00617F29" w:rsidRPr="00F566BF" w:rsidRDefault="00617F29" w:rsidP="00617F29">
      <w:pPr>
        <w:rPr>
          <w:rFonts w:ascii="GHEA Grapalat" w:hAnsi="GHEA Grapalat"/>
        </w:rPr>
      </w:pPr>
    </w:p>
    <w:p w14:paraId="5881382B" w14:textId="77777777" w:rsidR="00617F29" w:rsidRPr="00F566BF" w:rsidRDefault="00617F29" w:rsidP="00617F29">
      <w:pPr>
        <w:rPr>
          <w:rFonts w:ascii="GHEA Grapalat" w:hAnsi="GHEA Grapalat"/>
        </w:rPr>
      </w:pPr>
    </w:p>
    <w:p w14:paraId="7054A57B" w14:textId="77777777" w:rsidR="00617F29" w:rsidRPr="00F566BF" w:rsidRDefault="00617F29" w:rsidP="00617F2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A5D540B" w14:textId="77777777" w:rsidR="00617F29" w:rsidRPr="00F566BF" w:rsidRDefault="00617F29" w:rsidP="00617F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96E2DA5" w14:textId="77777777" w:rsidR="00617F29" w:rsidRPr="00F566BF" w:rsidRDefault="00617F29" w:rsidP="00617F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D9F253" w14:textId="77777777" w:rsidR="00617F29" w:rsidRPr="00F566BF" w:rsidRDefault="00617F29" w:rsidP="00617F29">
      <w:pPr>
        <w:autoSpaceDE w:val="0"/>
        <w:autoSpaceDN w:val="0"/>
        <w:adjustRightInd w:val="0"/>
        <w:jc w:val="right"/>
        <w:rPr>
          <w:rFonts w:ascii="GHEA Grapalat" w:hAnsi="GHEA Grapalat" w:cs="TimesArmenianPSMT"/>
          <w:i/>
          <w:sz w:val="20"/>
        </w:rPr>
      </w:pPr>
    </w:p>
    <w:p w14:paraId="3E323CC2" w14:textId="77777777" w:rsidR="00617F29" w:rsidRPr="00F566BF" w:rsidRDefault="00617F29" w:rsidP="00617F29">
      <w:pPr>
        <w:rPr>
          <w:rFonts w:ascii="GHEA Grapalat" w:hAnsi="GHEA Grapalat"/>
        </w:rPr>
      </w:pPr>
    </w:p>
    <w:p w14:paraId="2851B9D1" w14:textId="77777777" w:rsidR="00617F29" w:rsidRPr="00F566BF" w:rsidRDefault="00617F29" w:rsidP="00617F29">
      <w:pPr>
        <w:rPr>
          <w:rFonts w:ascii="GHEA Grapalat" w:hAnsi="GHEA Grapalat"/>
        </w:rPr>
      </w:pPr>
    </w:p>
    <w:p w14:paraId="62524A82" w14:textId="77777777" w:rsidR="00617F29" w:rsidRPr="00F566BF" w:rsidRDefault="00617F29" w:rsidP="00617F29">
      <w:pPr>
        <w:rPr>
          <w:rFonts w:ascii="GHEA Grapalat" w:hAnsi="GHEA Grapalat"/>
        </w:rPr>
      </w:pPr>
    </w:p>
    <w:p w14:paraId="0A01574A" w14:textId="77777777" w:rsidR="00617F29" w:rsidRPr="00F566BF" w:rsidRDefault="00617F29" w:rsidP="00617F29">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707E613C" w14:textId="77777777" w:rsidR="00617F29" w:rsidRPr="00F566BF" w:rsidRDefault="00617F29" w:rsidP="00617F29">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B653335" w14:textId="77777777" w:rsidR="00617F29" w:rsidRPr="00F566BF" w:rsidRDefault="00617F29" w:rsidP="00617F29">
      <w:pPr>
        <w:tabs>
          <w:tab w:val="left" w:pos="360"/>
          <w:tab w:val="left" w:pos="540"/>
        </w:tabs>
        <w:rPr>
          <w:rFonts w:ascii="GHEA Grapalat" w:hAnsi="GHEA Grapalat" w:cs="Sylfaen"/>
          <w:sz w:val="22"/>
          <w:szCs w:val="22"/>
        </w:rPr>
      </w:pPr>
    </w:p>
    <w:p w14:paraId="346A4E33" w14:textId="77777777" w:rsidR="00617F29" w:rsidRPr="00F566BF" w:rsidRDefault="00617F29" w:rsidP="00617F29">
      <w:pPr>
        <w:tabs>
          <w:tab w:val="left" w:pos="360"/>
          <w:tab w:val="left" w:pos="540"/>
        </w:tabs>
        <w:rPr>
          <w:rFonts w:ascii="GHEA Grapalat" w:hAnsi="GHEA Grapalat" w:cs="Sylfaen"/>
          <w:sz w:val="22"/>
          <w:szCs w:val="22"/>
        </w:rPr>
      </w:pPr>
    </w:p>
    <w:p w14:paraId="6D46BB1D" w14:textId="77777777" w:rsidR="00617F29" w:rsidRPr="00F566BF" w:rsidRDefault="00617F29" w:rsidP="00617F29">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D853767" w14:textId="77777777" w:rsidR="00617F29" w:rsidRPr="00F566BF" w:rsidRDefault="00617F29" w:rsidP="00617F29">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0AAB4B9B" w14:textId="77777777" w:rsidR="00617F29" w:rsidRPr="00F566BF" w:rsidRDefault="00617F29" w:rsidP="00617F29">
      <w:pPr>
        <w:tabs>
          <w:tab w:val="left" w:pos="360"/>
          <w:tab w:val="left" w:pos="540"/>
        </w:tabs>
        <w:ind w:right="-360"/>
        <w:jc w:val="both"/>
        <w:rPr>
          <w:rFonts w:ascii="GHEA Grapalat" w:hAnsi="GHEA Grapalat" w:cs="Sylfaen"/>
          <w:sz w:val="12"/>
          <w:szCs w:val="12"/>
        </w:rPr>
      </w:pPr>
    </w:p>
    <w:p w14:paraId="68801CF9" w14:textId="77777777" w:rsidR="00617F29" w:rsidRPr="00F566BF" w:rsidRDefault="00617F29" w:rsidP="00617F2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5E467FB" w14:textId="77777777" w:rsidR="00617F29" w:rsidRPr="00F566BF" w:rsidRDefault="00617F29" w:rsidP="00617F2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7675D4C2" w14:textId="77777777" w:rsidR="00617F29" w:rsidRPr="00F566BF" w:rsidRDefault="00617F29" w:rsidP="00617F2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217008BF" w14:textId="77777777" w:rsidR="00617F29" w:rsidRPr="00F566BF" w:rsidRDefault="00617F29" w:rsidP="00617F2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20C3B03" w14:textId="77777777" w:rsidR="00617F29" w:rsidRPr="00F566BF" w:rsidRDefault="00617F29" w:rsidP="00617F2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7F29" w:rsidRPr="00F566BF" w14:paraId="7153C12C" w14:textId="77777777" w:rsidTr="009D562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A40C1B4" w14:textId="77777777" w:rsidR="00617F29" w:rsidRPr="00F566BF" w:rsidRDefault="00617F29" w:rsidP="009D562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617F29" w:rsidRPr="00F566BF" w14:paraId="325FABEB" w14:textId="77777777" w:rsidTr="009D562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26AA53" w14:textId="77777777" w:rsidR="00617F29" w:rsidRPr="00F566BF" w:rsidRDefault="00617F29" w:rsidP="009D562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760F703" w14:textId="77777777" w:rsidR="00617F29" w:rsidRPr="00F566BF" w:rsidRDefault="00617F29" w:rsidP="009D5626">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DF10528" w14:textId="77777777" w:rsidR="00617F29" w:rsidRPr="00F566BF" w:rsidRDefault="00617F29" w:rsidP="009D562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617F29" w:rsidRPr="00F566BF" w14:paraId="624F68CD" w14:textId="77777777" w:rsidTr="009D5626">
        <w:trPr>
          <w:trHeight w:val="273"/>
        </w:trPr>
        <w:tc>
          <w:tcPr>
            <w:tcW w:w="3852" w:type="dxa"/>
            <w:tcBorders>
              <w:top w:val="single" w:sz="4" w:space="0" w:color="000000"/>
              <w:left w:val="single" w:sz="4" w:space="0" w:color="000000"/>
              <w:bottom w:val="single" w:sz="4" w:space="0" w:color="000000"/>
              <w:right w:val="single" w:sz="4" w:space="0" w:color="000000"/>
            </w:tcBorders>
          </w:tcPr>
          <w:p w14:paraId="1B532ECA" w14:textId="77777777" w:rsidR="00617F29" w:rsidRPr="00F566BF" w:rsidRDefault="00617F29" w:rsidP="009D562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36BBBF" w14:textId="77777777" w:rsidR="00617F29" w:rsidRPr="00F566BF" w:rsidRDefault="00617F29" w:rsidP="009D562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CD695A" w14:textId="77777777" w:rsidR="00617F29" w:rsidRPr="00F566BF" w:rsidRDefault="00617F29" w:rsidP="009D5626">
            <w:pPr>
              <w:rPr>
                <w:rFonts w:ascii="GHEA Grapalat" w:hAnsi="GHEA Grapalat" w:cs="Sylfaen"/>
                <w:sz w:val="18"/>
                <w:szCs w:val="18"/>
                <w:lang w:val="ru-RU" w:eastAsia="ru-RU"/>
              </w:rPr>
            </w:pPr>
          </w:p>
        </w:tc>
      </w:tr>
      <w:tr w:rsidR="00617F29" w:rsidRPr="00F566BF" w14:paraId="7279F64B" w14:textId="77777777" w:rsidTr="009D5626">
        <w:trPr>
          <w:trHeight w:val="273"/>
        </w:trPr>
        <w:tc>
          <w:tcPr>
            <w:tcW w:w="3852" w:type="dxa"/>
            <w:tcBorders>
              <w:top w:val="single" w:sz="4" w:space="0" w:color="000000"/>
              <w:left w:val="single" w:sz="4" w:space="0" w:color="000000"/>
              <w:bottom w:val="single" w:sz="4" w:space="0" w:color="000000"/>
              <w:right w:val="single" w:sz="4" w:space="0" w:color="000000"/>
            </w:tcBorders>
          </w:tcPr>
          <w:p w14:paraId="1B7468C7" w14:textId="77777777" w:rsidR="00617F29" w:rsidRPr="00F566BF" w:rsidRDefault="00617F29" w:rsidP="009D562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447C6" w14:textId="77777777" w:rsidR="00617F29" w:rsidRPr="00F566BF" w:rsidRDefault="00617F29" w:rsidP="009D562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A25A95" w14:textId="77777777" w:rsidR="00617F29" w:rsidRPr="00F566BF" w:rsidRDefault="00617F29" w:rsidP="009D5626">
            <w:pPr>
              <w:rPr>
                <w:rFonts w:ascii="GHEA Grapalat" w:hAnsi="GHEA Grapalat" w:cs="Sylfaen"/>
                <w:sz w:val="18"/>
                <w:szCs w:val="18"/>
                <w:lang w:val="ru-RU" w:eastAsia="ru-RU"/>
              </w:rPr>
            </w:pPr>
          </w:p>
        </w:tc>
      </w:tr>
    </w:tbl>
    <w:p w14:paraId="4BEA983A" w14:textId="77777777" w:rsidR="00617F29" w:rsidRPr="00F566BF" w:rsidRDefault="00617F29" w:rsidP="00617F29">
      <w:pPr>
        <w:tabs>
          <w:tab w:val="left" w:pos="360"/>
          <w:tab w:val="left" w:pos="540"/>
        </w:tabs>
        <w:jc w:val="both"/>
        <w:rPr>
          <w:rFonts w:ascii="GHEA Grapalat" w:hAnsi="GHEA Grapalat" w:cs="Sylfaen"/>
          <w:lang w:val="hy-AM"/>
        </w:rPr>
      </w:pPr>
    </w:p>
    <w:p w14:paraId="01DEC204" w14:textId="77777777" w:rsidR="00617F29" w:rsidRPr="00F566BF" w:rsidRDefault="00617F29" w:rsidP="00617F2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C5B7DE" w14:textId="77777777" w:rsidR="00617F29" w:rsidRPr="00F566BF" w:rsidRDefault="00617F29" w:rsidP="00617F29">
      <w:pPr>
        <w:tabs>
          <w:tab w:val="left" w:pos="360"/>
          <w:tab w:val="left" w:pos="540"/>
        </w:tabs>
        <w:rPr>
          <w:rFonts w:ascii="GHEA Grapalat" w:hAnsi="GHEA Grapalat" w:cs="Sylfaen"/>
          <w:sz w:val="22"/>
          <w:szCs w:val="22"/>
          <w:lang w:val="hy-AM"/>
        </w:rPr>
      </w:pPr>
    </w:p>
    <w:p w14:paraId="112BA422" w14:textId="77777777" w:rsidR="00617F29" w:rsidRPr="00F566BF" w:rsidRDefault="00617F29" w:rsidP="00617F29">
      <w:pPr>
        <w:jc w:val="center"/>
        <w:rPr>
          <w:rFonts w:ascii="GHEA Grapalat" w:hAnsi="GHEA Grapalat" w:cs="Sylfaen"/>
          <w:sz w:val="22"/>
          <w:szCs w:val="22"/>
          <w:lang w:val="hy-AM"/>
        </w:rPr>
      </w:pPr>
    </w:p>
    <w:p w14:paraId="524466B8" w14:textId="77777777" w:rsidR="00617F29" w:rsidRPr="00F566BF" w:rsidRDefault="00617F29" w:rsidP="00617F29">
      <w:pPr>
        <w:jc w:val="center"/>
        <w:rPr>
          <w:rFonts w:ascii="GHEA Grapalat" w:hAnsi="GHEA Grapalat" w:cs="Sylfaen"/>
          <w:sz w:val="14"/>
          <w:szCs w:val="14"/>
          <w:lang w:val="hy-AM"/>
        </w:rPr>
      </w:pPr>
    </w:p>
    <w:p w14:paraId="25258DCB" w14:textId="77777777" w:rsidR="00617F29" w:rsidRPr="00F566BF" w:rsidRDefault="00617F29" w:rsidP="00617F29">
      <w:pPr>
        <w:jc w:val="center"/>
        <w:rPr>
          <w:rFonts w:ascii="GHEA Grapalat" w:hAnsi="GHEA Grapalat" w:cs="Sylfaen"/>
          <w:sz w:val="22"/>
          <w:szCs w:val="22"/>
          <w:lang w:val="hy-AM"/>
        </w:rPr>
      </w:pPr>
    </w:p>
    <w:p w14:paraId="2CBD5C45" w14:textId="77777777" w:rsidR="00617F29" w:rsidRPr="00F566BF" w:rsidRDefault="00617F29" w:rsidP="00617F29">
      <w:pPr>
        <w:jc w:val="center"/>
        <w:rPr>
          <w:rFonts w:ascii="GHEA Grapalat" w:hAnsi="GHEA Grapalat" w:cs="Sylfaen"/>
          <w:sz w:val="22"/>
          <w:szCs w:val="22"/>
        </w:rPr>
      </w:pPr>
      <w:r w:rsidRPr="00F566BF">
        <w:rPr>
          <w:rFonts w:ascii="GHEA Grapalat" w:hAnsi="GHEA Grapalat" w:cs="Sylfaen"/>
          <w:sz w:val="22"/>
          <w:szCs w:val="22"/>
        </w:rPr>
        <w:t>ԿՈՂՄԵՐԸ</w:t>
      </w:r>
    </w:p>
    <w:p w14:paraId="77898D64" w14:textId="77777777" w:rsidR="00617F29" w:rsidRPr="00F566BF" w:rsidRDefault="00617F29" w:rsidP="00617F29">
      <w:pPr>
        <w:jc w:val="center"/>
        <w:rPr>
          <w:rFonts w:ascii="GHEA Grapalat" w:hAnsi="GHEA Grapalat" w:cs="Sylfaen"/>
          <w:sz w:val="22"/>
          <w:szCs w:val="22"/>
        </w:rPr>
      </w:pPr>
    </w:p>
    <w:p w14:paraId="73023CB9" w14:textId="77777777" w:rsidR="00617F29" w:rsidRPr="00F566BF" w:rsidRDefault="00617F29" w:rsidP="00617F29">
      <w:pPr>
        <w:tabs>
          <w:tab w:val="left" w:pos="360"/>
          <w:tab w:val="left" w:pos="540"/>
        </w:tabs>
        <w:rPr>
          <w:rFonts w:ascii="GHEA Grapalat" w:hAnsi="GHEA Grapalat" w:cs="Sylfaen"/>
          <w:sz w:val="22"/>
          <w:szCs w:val="22"/>
        </w:rPr>
      </w:pPr>
    </w:p>
    <w:p w14:paraId="37E067BD" w14:textId="77777777" w:rsidR="00617F29" w:rsidRPr="00F566BF" w:rsidRDefault="00617F29" w:rsidP="00617F2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17F29" w:rsidRPr="00F566BF" w14:paraId="0B8F3840" w14:textId="77777777" w:rsidTr="009D5626">
        <w:tc>
          <w:tcPr>
            <w:tcW w:w="4785" w:type="dxa"/>
          </w:tcPr>
          <w:p w14:paraId="36F8921B" w14:textId="77777777" w:rsidR="00617F29" w:rsidRPr="00F566BF" w:rsidRDefault="00617F29" w:rsidP="009D5626">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909E47B" w14:textId="77777777" w:rsidR="00617F29" w:rsidRPr="00F566BF" w:rsidRDefault="00617F29" w:rsidP="009D5626">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106DA294" w14:textId="77777777" w:rsidR="00617F29" w:rsidRPr="00F566BF" w:rsidRDefault="00617F29" w:rsidP="00617F2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5902CB80" w14:textId="77777777" w:rsidR="00617F29" w:rsidRPr="00F566BF" w:rsidRDefault="00617F29" w:rsidP="00617F2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17F29" w:rsidRPr="00F566BF" w14:paraId="27378C1A" w14:textId="77777777" w:rsidTr="009D5626">
        <w:trPr>
          <w:tblCellSpacing w:w="7" w:type="dxa"/>
          <w:jc w:val="center"/>
        </w:trPr>
        <w:tc>
          <w:tcPr>
            <w:tcW w:w="0" w:type="auto"/>
            <w:vAlign w:val="center"/>
          </w:tcPr>
          <w:p w14:paraId="5B45CF21" w14:textId="77777777" w:rsidR="00617F29" w:rsidRPr="00F566BF"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02818D4" w14:textId="77777777" w:rsidR="00617F29" w:rsidRPr="00F566BF"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3D4D4FD0" w14:textId="77777777" w:rsidR="00617F29" w:rsidRPr="00F566BF"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9FBAD63" w14:textId="77777777" w:rsidR="00617F29" w:rsidRPr="00F566BF"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617F29" w:rsidRPr="003C22C8" w14:paraId="2FD463AD" w14:textId="77777777" w:rsidTr="009D5626">
        <w:trPr>
          <w:tblCellSpacing w:w="7" w:type="dxa"/>
          <w:jc w:val="center"/>
        </w:trPr>
        <w:tc>
          <w:tcPr>
            <w:tcW w:w="0" w:type="auto"/>
            <w:vAlign w:val="center"/>
          </w:tcPr>
          <w:p w14:paraId="190692D2" w14:textId="77777777" w:rsidR="00617F29" w:rsidRPr="00F566BF"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3B3FCF" w14:textId="77777777" w:rsidR="00617F29" w:rsidRPr="00F566BF"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780BA08B" w14:textId="77777777" w:rsidR="00617F29" w:rsidRPr="00F566BF"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1AE51C" w14:textId="77777777" w:rsidR="00617F29" w:rsidRPr="003C22C8" w:rsidRDefault="00617F29" w:rsidP="009D562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617F29" w:rsidRPr="003C22C8" w14:paraId="168DD72F" w14:textId="77777777" w:rsidTr="009D5626">
        <w:trPr>
          <w:tblCellSpacing w:w="7" w:type="dxa"/>
          <w:jc w:val="center"/>
        </w:trPr>
        <w:tc>
          <w:tcPr>
            <w:tcW w:w="0" w:type="auto"/>
            <w:vAlign w:val="center"/>
          </w:tcPr>
          <w:p w14:paraId="0200AB1C" w14:textId="77777777" w:rsidR="00617F29" w:rsidRPr="003C22C8" w:rsidRDefault="00617F29" w:rsidP="009D562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EB0FAAE" w14:textId="77777777" w:rsidR="00617F29" w:rsidRPr="003C22C8" w:rsidRDefault="00617F29" w:rsidP="009D5626">
            <w:pPr>
              <w:rPr>
                <w:rFonts w:ascii="GHEA Grapalat" w:hAnsi="GHEA Grapalat" w:cs="GHEA Grapalat"/>
                <w:color w:val="000000"/>
                <w:sz w:val="21"/>
                <w:szCs w:val="21"/>
                <w:lang w:val="ru-RU" w:eastAsia="ru-RU"/>
              </w:rPr>
            </w:pPr>
          </w:p>
        </w:tc>
      </w:tr>
    </w:tbl>
    <w:p w14:paraId="5A84D4C1" w14:textId="77777777" w:rsidR="00617F29" w:rsidRPr="003C22C8" w:rsidRDefault="00617F29" w:rsidP="00617F29">
      <w:pPr>
        <w:ind w:left="-142" w:firstLine="142"/>
        <w:jc w:val="center"/>
        <w:rPr>
          <w:rFonts w:ascii="GHEA Grapalat" w:hAnsi="GHEA Grapalat" w:cs="Sylfaen"/>
          <w:b/>
          <w:sz w:val="22"/>
        </w:rPr>
      </w:pPr>
    </w:p>
    <w:p w14:paraId="34E2D02C" w14:textId="77777777" w:rsidR="00617F29" w:rsidRPr="003C22C8" w:rsidRDefault="00617F29" w:rsidP="00617F29">
      <w:pPr>
        <w:ind w:left="-142" w:firstLine="142"/>
        <w:jc w:val="center"/>
        <w:rPr>
          <w:rFonts w:ascii="GHEA Grapalat" w:hAnsi="GHEA Grapalat" w:cs="Sylfaen"/>
          <w:b/>
          <w:sz w:val="22"/>
        </w:rPr>
      </w:pPr>
    </w:p>
    <w:p w14:paraId="7C58FC93" w14:textId="77777777" w:rsidR="00617F29" w:rsidRPr="003C22C8" w:rsidRDefault="00617F29" w:rsidP="00617F29">
      <w:pPr>
        <w:ind w:left="-142" w:firstLine="142"/>
        <w:jc w:val="center"/>
        <w:rPr>
          <w:rFonts w:ascii="GHEA Grapalat" w:hAnsi="GHEA Grapalat" w:cs="Sylfaen"/>
          <w:b/>
          <w:sz w:val="22"/>
        </w:rPr>
      </w:pPr>
    </w:p>
    <w:p w14:paraId="7CDE9660" w14:textId="77777777" w:rsidR="00617F29" w:rsidRPr="003C22C8" w:rsidRDefault="00617F29" w:rsidP="00617F2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17F29" w:rsidRPr="003C22C8" w14:paraId="10A2AD02" w14:textId="77777777" w:rsidTr="009D5626">
        <w:trPr>
          <w:tblCellSpacing w:w="7" w:type="dxa"/>
          <w:jc w:val="center"/>
        </w:trPr>
        <w:tc>
          <w:tcPr>
            <w:tcW w:w="0" w:type="auto"/>
            <w:vAlign w:val="center"/>
          </w:tcPr>
          <w:p w14:paraId="023BCE33" w14:textId="77777777" w:rsidR="00617F29" w:rsidRPr="003C22C8" w:rsidRDefault="00617F29" w:rsidP="009D562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B622E9A" w14:textId="77777777" w:rsidR="00617F29" w:rsidRPr="003C22C8" w:rsidRDefault="00617F29" w:rsidP="009D5626">
            <w:pPr>
              <w:rPr>
                <w:rFonts w:ascii="GHEA Grapalat" w:hAnsi="GHEA Grapalat" w:cs="GHEA Grapalat"/>
                <w:color w:val="000000"/>
                <w:sz w:val="21"/>
                <w:szCs w:val="21"/>
                <w:lang w:val="ru-RU" w:eastAsia="ru-RU"/>
              </w:rPr>
            </w:pPr>
          </w:p>
        </w:tc>
      </w:tr>
    </w:tbl>
    <w:p w14:paraId="4BD3CEC9" w14:textId="77777777" w:rsidR="00617F29" w:rsidRPr="005E1F72" w:rsidRDefault="00617F29" w:rsidP="00617F29">
      <w:pPr>
        <w:ind w:left="-142" w:firstLine="142"/>
        <w:jc w:val="center"/>
        <w:rPr>
          <w:rFonts w:ascii="GHEA Grapalat" w:hAnsi="GHEA Grapalat"/>
          <w:lang w:val="hy-AM"/>
        </w:rPr>
      </w:pPr>
    </w:p>
    <w:p w14:paraId="30C3D47C" w14:textId="2A5CC8CF" w:rsidR="00071D1C" w:rsidRPr="005E1F72" w:rsidRDefault="00071D1C" w:rsidP="00617F29">
      <w:pPr>
        <w:pStyle w:val="BodyTextIndent3"/>
        <w:tabs>
          <w:tab w:val="left" w:pos="9105"/>
          <w:tab w:val="right" w:pos="10394"/>
        </w:tabs>
        <w:spacing w:line="240" w:lineRule="auto"/>
        <w:jc w:val="left"/>
        <w:rPr>
          <w:rFonts w:ascii="GHEA Grapalat" w:hAnsi="GHEA Grapalat"/>
          <w:lang w:val="hy-AM"/>
        </w:rPr>
      </w:pPr>
    </w:p>
    <w:sectPr w:rsidR="00071D1C" w:rsidRPr="005E1F72" w:rsidSect="00617F2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E433D" w14:textId="77777777" w:rsidR="007354D2" w:rsidRDefault="007354D2">
      <w:r>
        <w:separator/>
      </w:r>
    </w:p>
  </w:endnote>
  <w:endnote w:type="continuationSeparator" w:id="0">
    <w:p w14:paraId="5409D5D9" w14:textId="77777777" w:rsidR="007354D2" w:rsidRDefault="00735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9681E" w14:textId="77777777" w:rsidR="007354D2" w:rsidRDefault="007354D2">
      <w:r>
        <w:separator/>
      </w:r>
    </w:p>
  </w:footnote>
  <w:footnote w:type="continuationSeparator" w:id="0">
    <w:p w14:paraId="670746EB" w14:textId="77777777" w:rsidR="007354D2" w:rsidRDefault="007354D2">
      <w:r>
        <w:continuationSeparator/>
      </w:r>
    </w:p>
  </w:footnote>
  <w:footnote w:id="1">
    <w:p w14:paraId="6ABD0296" w14:textId="77777777" w:rsidR="00666762" w:rsidDel="000677B2" w:rsidRDefault="0066676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666762" w:rsidRPr="00CE432D" w:rsidRDefault="0066676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666762" w:rsidRPr="004B72E3" w:rsidRDefault="0066676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66762" w:rsidRPr="004B72E3" w:rsidRDefault="0066676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66762" w:rsidRPr="004B72E3" w:rsidRDefault="0066676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66762" w:rsidRPr="009E1D1C" w:rsidRDefault="00666762" w:rsidP="00615D8F">
      <w:pPr>
        <w:pStyle w:val="FootnoteText"/>
        <w:rPr>
          <w:rFonts w:asciiTheme="minorHAnsi" w:hAnsiTheme="minorHAnsi"/>
          <w:vertAlign w:val="superscript"/>
          <w:lang w:val="hy-AM"/>
        </w:rPr>
      </w:pPr>
    </w:p>
    <w:p w14:paraId="232CE773" w14:textId="77777777" w:rsidR="00666762" w:rsidRPr="001B25D3" w:rsidRDefault="0066676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66762" w:rsidRPr="001B25D3" w:rsidRDefault="0066676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66762" w:rsidRPr="001B25D3" w:rsidRDefault="0066676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66762" w:rsidRPr="00915006" w:rsidRDefault="0066676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666762" w:rsidRPr="00425161" w:rsidRDefault="0066676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66762" w:rsidRPr="003C196A" w:rsidRDefault="0066676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66762" w:rsidRPr="00915006" w:rsidRDefault="0066676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66762" w:rsidRPr="008519CC" w:rsidRDefault="0066676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66762" w:rsidRPr="008519CC" w:rsidRDefault="00666762">
      <w:pPr>
        <w:pStyle w:val="FootnoteText"/>
        <w:rPr>
          <w:rFonts w:ascii="Times New Roman" w:hAnsi="Times New Roman"/>
          <w:vertAlign w:val="superscript"/>
          <w:lang w:val="hy-AM"/>
        </w:rPr>
      </w:pPr>
    </w:p>
  </w:footnote>
  <w:footnote w:id="5">
    <w:p w14:paraId="7CE33027" w14:textId="77777777" w:rsidR="00666762" w:rsidRPr="007567B1" w:rsidRDefault="00666762">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666762" w:rsidRPr="00EC2CDE" w:rsidRDefault="0066676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666762" w:rsidRPr="002A4619" w:rsidRDefault="00666762"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666762" w:rsidRDefault="00666762" w:rsidP="00821851">
      <w:pPr>
        <w:jc w:val="both"/>
        <w:rPr>
          <w:rFonts w:ascii="GHEA Grapalat" w:hAnsi="GHEA Grapalat"/>
          <w:i/>
          <w:sz w:val="16"/>
          <w:szCs w:val="16"/>
          <w:lang w:val="hy-AM" w:eastAsia="ru-RU"/>
        </w:rPr>
      </w:pPr>
    </w:p>
    <w:p w14:paraId="7360E7AA" w14:textId="77777777" w:rsidR="00666762" w:rsidRDefault="00666762"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666762" w:rsidRPr="00821851" w:rsidRDefault="00666762"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666762" w:rsidRPr="00821851" w:rsidRDefault="00666762" w:rsidP="00821851">
      <w:pPr>
        <w:jc w:val="both"/>
        <w:rPr>
          <w:rFonts w:ascii="GHEA Grapalat" w:hAnsi="GHEA Grapalat"/>
          <w:i/>
          <w:sz w:val="16"/>
          <w:szCs w:val="16"/>
          <w:lang w:val="hy-AM" w:eastAsia="ru-RU"/>
        </w:rPr>
      </w:pPr>
    </w:p>
    <w:p w14:paraId="72E5BF95" w14:textId="77777777" w:rsidR="00666762" w:rsidRPr="00821851" w:rsidRDefault="00666762"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666762" w:rsidRPr="00821851" w:rsidRDefault="00666762"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666762" w:rsidRPr="00821851" w:rsidRDefault="00666762" w:rsidP="00821851">
      <w:pPr>
        <w:pStyle w:val="FootnoteText"/>
        <w:rPr>
          <w:rFonts w:ascii="GHEA Grapalat" w:hAnsi="GHEA Grapalat"/>
          <w:i/>
          <w:sz w:val="16"/>
          <w:szCs w:val="16"/>
          <w:lang w:val="hy-AM"/>
        </w:rPr>
      </w:pPr>
    </w:p>
    <w:p w14:paraId="24E5A8F4" w14:textId="77777777" w:rsidR="00666762" w:rsidRPr="00821851" w:rsidRDefault="00666762"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66762" w:rsidRPr="00821851" w:rsidRDefault="00666762" w:rsidP="00821851">
      <w:pPr>
        <w:jc w:val="both"/>
        <w:rPr>
          <w:rFonts w:ascii="GHEA Grapalat" w:hAnsi="GHEA Grapalat"/>
          <w:i/>
          <w:sz w:val="16"/>
          <w:szCs w:val="16"/>
          <w:lang w:val="hy-AM" w:eastAsia="ru-RU"/>
        </w:rPr>
      </w:pPr>
    </w:p>
    <w:p w14:paraId="2BE32FFE" w14:textId="77777777" w:rsidR="00666762" w:rsidRPr="00821851" w:rsidRDefault="00666762" w:rsidP="00821851">
      <w:pPr>
        <w:jc w:val="both"/>
        <w:rPr>
          <w:rFonts w:asciiTheme="minorHAnsi" w:hAnsiTheme="minorHAnsi"/>
          <w:lang w:val="hy-AM"/>
        </w:rPr>
      </w:pPr>
    </w:p>
    <w:p w14:paraId="45B4E044" w14:textId="77777777" w:rsidR="00666762" w:rsidRPr="00821851" w:rsidRDefault="00666762" w:rsidP="00CE3A99">
      <w:pPr>
        <w:jc w:val="both"/>
        <w:rPr>
          <w:rFonts w:ascii="GHEA Grapalat" w:hAnsi="GHEA Grapalat" w:cs="Sylfaen"/>
          <w:sz w:val="20"/>
          <w:lang w:val="hy-AM"/>
        </w:rPr>
      </w:pPr>
    </w:p>
  </w:footnote>
  <w:footnote w:id="8">
    <w:p w14:paraId="470C64FF" w14:textId="77777777" w:rsidR="00666762" w:rsidRPr="001E7733" w:rsidRDefault="0066676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66762" w:rsidRPr="0015088E" w:rsidRDefault="0066676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66762" w:rsidRPr="001E7733" w:rsidDel="00856FDE" w:rsidRDefault="00666762" w:rsidP="00B2572B">
      <w:pPr>
        <w:pStyle w:val="FootnoteText"/>
        <w:rPr>
          <w:del w:id="9" w:author="User" w:date="2019-05-26T09:57:00Z"/>
          <w:i/>
          <w:lang w:val="af-ZA"/>
        </w:rPr>
      </w:pPr>
    </w:p>
  </w:footnote>
  <w:footnote w:id="9">
    <w:p w14:paraId="7E6D8D6E" w14:textId="77777777" w:rsidR="00666762" w:rsidRPr="00D35832" w:rsidRDefault="00666762" w:rsidP="00617F29">
      <w:pPr>
        <w:pStyle w:val="FootnoteText"/>
        <w:rPr>
          <w:rFonts w:ascii="Sylfaen" w:hAnsi="Sylfaen"/>
          <w:lang w:val="hy-AM"/>
        </w:rPr>
      </w:pPr>
    </w:p>
  </w:footnote>
  <w:footnote w:id="10">
    <w:p w14:paraId="4BD79DEF" w14:textId="77777777" w:rsidR="00666762" w:rsidRDefault="00666762" w:rsidP="00617F29">
      <w:pPr>
        <w:pStyle w:val="FootnoteText"/>
        <w:rPr>
          <w:rFonts w:ascii="Sylfaen" w:hAnsi="Sylfaen"/>
          <w:lang w:val="hy-AM"/>
        </w:rPr>
      </w:pPr>
    </w:p>
    <w:p w14:paraId="29D2C619" w14:textId="77777777" w:rsidR="00666762" w:rsidRDefault="00666762" w:rsidP="00617F29">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606729E" w14:textId="77777777" w:rsidR="00666762" w:rsidRPr="00650D3A" w:rsidRDefault="00666762" w:rsidP="00617F29">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1067E075" w14:textId="77777777" w:rsidR="00666762" w:rsidRDefault="00666762" w:rsidP="00617F29">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7C1A9FCC" w14:textId="77777777" w:rsidR="00666762" w:rsidRPr="00CB6DA8" w:rsidRDefault="00666762" w:rsidP="00617F29">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24715743" w14:textId="77777777" w:rsidR="00666762" w:rsidRPr="00CB6DA8" w:rsidRDefault="00666762" w:rsidP="00617F29">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2B2D6C73" w14:textId="77777777" w:rsidR="00666762" w:rsidRPr="00CE432D" w:rsidRDefault="00666762" w:rsidP="00617F29">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8A639B8" w14:textId="77777777" w:rsidR="00666762" w:rsidDel="00343637" w:rsidRDefault="00666762" w:rsidP="00617F29">
      <w:pPr>
        <w:pStyle w:val="FootnoteText"/>
        <w:rPr>
          <w:del w:id="10" w:author="User" w:date="2019-05-26T11:24:00Z"/>
        </w:rPr>
      </w:pPr>
    </w:p>
  </w:footnote>
  <w:footnote w:id="12">
    <w:p w14:paraId="6C00F553" w14:textId="77777777" w:rsidR="00666762" w:rsidRPr="006411BD" w:rsidDel="00CE70A2" w:rsidRDefault="00666762" w:rsidP="00617F29">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7BD054CE" w14:textId="77777777" w:rsidR="00666762" w:rsidRPr="000F5806" w:rsidDel="00D90DD6" w:rsidRDefault="00666762" w:rsidP="00617F29">
      <w:pPr>
        <w:pStyle w:val="FootnoteText"/>
        <w:jc w:val="both"/>
        <w:rPr>
          <w:del w:id="12"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0F580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02525328" w14:textId="77777777" w:rsidR="00666762" w:rsidRPr="00CD51B9" w:rsidRDefault="00666762" w:rsidP="00617F29">
      <w:pPr>
        <w:pStyle w:val="FootnoteText"/>
        <w:jc w:val="both"/>
        <w:rPr>
          <w:rFonts w:ascii="Sylfaen" w:hAnsi="Sylfaen"/>
          <w:lang w:val="hy-AM"/>
        </w:rPr>
      </w:pPr>
      <w:r>
        <w:rPr>
          <w:rStyle w:val="FootnoteReference"/>
        </w:rPr>
        <w:t>25</w:t>
      </w:r>
      <w:r>
        <w:t xml:space="preserve"> </w:t>
      </w:r>
      <w:r w:rsidRPr="00CD428A">
        <w:rPr>
          <w:color w:val="FFFFFF"/>
          <w:vertAlign w:val="superscript"/>
          <w:lang w:val="hy-AM"/>
        </w:rPr>
        <w:t>24</w:t>
      </w:r>
      <w:r w:rsidRPr="00CD428A">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CD428A">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CD428A">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CD428A">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CD428A">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CD428A"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1DB7D34"/>
    <w:multiLevelType w:val="hybridMultilevel"/>
    <w:tmpl w:val="D9FAD33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77"/>
    <w:rsid w:val="000330A3"/>
    <w:rsid w:val="00033946"/>
    <w:rsid w:val="00033B20"/>
    <w:rsid w:val="0003466E"/>
    <w:rsid w:val="000346E9"/>
    <w:rsid w:val="00034CED"/>
    <w:rsid w:val="00035612"/>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3E2E"/>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FA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34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59"/>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C91"/>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6F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373"/>
    <w:rsid w:val="004859E2"/>
    <w:rsid w:val="004863E1"/>
    <w:rsid w:val="00486B55"/>
    <w:rsid w:val="004874EC"/>
    <w:rsid w:val="00487E91"/>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181"/>
    <w:rsid w:val="004C5CF3"/>
    <w:rsid w:val="004C6DA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444"/>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8E9"/>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75"/>
    <w:rsid w:val="006175DC"/>
    <w:rsid w:val="00617A6E"/>
    <w:rsid w:val="00617F29"/>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274"/>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62"/>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83C"/>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C67"/>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4D2"/>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96"/>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C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D4C"/>
    <w:rsid w:val="00807F1E"/>
    <w:rsid w:val="00807F3B"/>
    <w:rsid w:val="008105B4"/>
    <w:rsid w:val="00811D16"/>
    <w:rsid w:val="008128C9"/>
    <w:rsid w:val="0081291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D0"/>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B71"/>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BD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62A"/>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62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BD2"/>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1E8"/>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0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B79F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383B"/>
    <w:rsid w:val="00E34189"/>
    <w:rsid w:val="00E36717"/>
    <w:rsid w:val="00E36A86"/>
    <w:rsid w:val="00E410D5"/>
    <w:rsid w:val="00E41156"/>
    <w:rsid w:val="00E41620"/>
    <w:rsid w:val="00E4239E"/>
    <w:rsid w:val="00E42FEB"/>
    <w:rsid w:val="00E430BF"/>
    <w:rsid w:val="00E43C4C"/>
    <w:rsid w:val="00E43CEB"/>
    <w:rsid w:val="00E449ED"/>
    <w:rsid w:val="00E44D86"/>
    <w:rsid w:val="00E45007"/>
    <w:rsid w:val="00E453AC"/>
    <w:rsid w:val="00E456A0"/>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27F"/>
    <w:rsid w:val="00EE09A4"/>
    <w:rsid w:val="00EE0EB3"/>
    <w:rsid w:val="00EE0EF1"/>
    <w:rsid w:val="00EE11C5"/>
    <w:rsid w:val="00EE1E28"/>
    <w:rsid w:val="00EE223A"/>
    <w:rsid w:val="00EE2663"/>
    <w:rsid w:val="00EE266A"/>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F8C"/>
    <w:rsid w:val="00F00C96"/>
    <w:rsid w:val="00F01A3C"/>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739"/>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89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792C0-A95A-4009-9252-D60A7C2B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23975</Words>
  <Characters>136662</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34</cp:revision>
  <cp:lastPrinted>2018-02-16T07:12:00Z</cp:lastPrinted>
  <dcterms:created xsi:type="dcterms:W3CDTF">2022-10-31T11:36:00Z</dcterms:created>
  <dcterms:modified xsi:type="dcterms:W3CDTF">2022-12-22T12:09:00Z</dcterms:modified>
</cp:coreProperties>
</file>